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03BD7" w14:textId="600E17C8" w:rsidR="56F4D30D" w:rsidRDefault="56F4D30D" w:rsidP="596B48C5">
      <w:pPr>
        <w:tabs>
          <w:tab w:val="center" w:pos="4252"/>
          <w:tab w:val="right" w:pos="8504"/>
        </w:tabs>
        <w:jc w:val="both"/>
      </w:pPr>
      <w:r w:rsidRPr="0971FC35">
        <w:rPr>
          <w:rFonts w:ascii="Verdana" w:eastAsia="Verdana" w:hAnsi="Verdana" w:cs="Verdana"/>
          <w:b/>
          <w:bCs/>
          <w:lang w:val="es"/>
        </w:rPr>
        <w:t>ACTA DE LIQUIDACIÓN DEL CONVENIO INTERADMINISTRATIVO No. 1586 DE 2024</w:t>
      </w:r>
      <w:r w:rsidRPr="0971FC35">
        <w:rPr>
          <w:rFonts w:ascii="Verdana" w:eastAsia="Verdana" w:hAnsi="Verdana" w:cs="Verdana"/>
          <w:b/>
          <w:bCs/>
          <w:color w:val="FF0000"/>
          <w:lang w:val="es"/>
        </w:rPr>
        <w:t xml:space="preserve"> </w:t>
      </w:r>
      <w:r w:rsidRPr="0971FC35">
        <w:rPr>
          <w:rFonts w:ascii="Verdana" w:eastAsia="Verdana" w:hAnsi="Verdana" w:cs="Verdana"/>
          <w:b/>
          <w:bCs/>
          <w:color w:val="000000" w:themeColor="text1"/>
          <w:lang w:val="es"/>
        </w:rPr>
        <w:t>CELEBRADO</w:t>
      </w:r>
      <w:r w:rsidRPr="0971FC35">
        <w:rPr>
          <w:rFonts w:ascii="Verdana" w:eastAsia="Verdana" w:hAnsi="Verdana" w:cs="Verdana"/>
          <w:b/>
          <w:bCs/>
          <w:lang w:val="es"/>
        </w:rPr>
        <w:t xml:space="preserve"> ENTRE EL MINISTERIO DE LAS CULTURAS, LAS ARTES Y LOS SABERES Y LA UNIVERSIDAD DE CALDAS</w:t>
      </w:r>
      <w:r w:rsidR="004268EC">
        <w:rPr>
          <w:rFonts w:ascii="Verdana" w:eastAsia="Verdana" w:hAnsi="Verdana" w:cs="Verdana"/>
          <w:b/>
          <w:bCs/>
          <w:lang w:val="es"/>
        </w:rPr>
        <w:t>.</w:t>
      </w:r>
    </w:p>
    <w:p w14:paraId="12BC6D78" w14:textId="06F74912" w:rsidR="0012397F" w:rsidRPr="00256371" w:rsidRDefault="0012397F" w:rsidP="0971FC35">
      <w:pPr>
        <w:pBdr>
          <w:top w:val="nil"/>
          <w:left w:val="nil"/>
          <w:bottom w:val="nil"/>
          <w:right w:val="nil"/>
          <w:between w:val="nil"/>
        </w:pBdr>
        <w:tabs>
          <w:tab w:val="center" w:pos="4252"/>
          <w:tab w:val="right" w:pos="8504"/>
        </w:tabs>
        <w:jc w:val="both"/>
        <w:rPr>
          <w:rFonts w:ascii="Verdana" w:hAnsi="Verdana"/>
          <w:b/>
          <w:bCs/>
          <w:color w:val="4BACC6" w:themeColor="accent5"/>
        </w:rPr>
      </w:pPr>
    </w:p>
    <w:p w14:paraId="67E9D00F" w14:textId="37D46970" w:rsidR="56F4D30D" w:rsidRDefault="7A05C997" w:rsidP="0971FC35">
      <w:pPr>
        <w:spacing w:before="240" w:after="240"/>
        <w:jc w:val="both"/>
      </w:pPr>
      <w:r w:rsidRPr="16EC847F">
        <w:rPr>
          <w:rFonts w:ascii="Verdana" w:eastAsia="Verdana" w:hAnsi="Verdana" w:cs="Verdana"/>
        </w:rPr>
        <w:t>Entre</w:t>
      </w:r>
      <w:r w:rsidRPr="16EC847F">
        <w:rPr>
          <w:rFonts w:ascii="Verdana" w:eastAsia="Verdana" w:hAnsi="Verdana" w:cs="Verdana"/>
          <w:b/>
          <w:bCs/>
        </w:rPr>
        <w:t xml:space="preserve"> </w:t>
      </w:r>
      <w:r w:rsidRPr="16EC847F">
        <w:rPr>
          <w:rFonts w:ascii="Verdana" w:eastAsia="Verdana" w:hAnsi="Verdana" w:cs="Verdana"/>
        </w:rPr>
        <w:t>los suscritos a saber por un lado</w:t>
      </w:r>
      <w:r w:rsidRPr="16EC847F">
        <w:rPr>
          <w:rFonts w:ascii="Verdana" w:eastAsia="Verdana" w:hAnsi="Verdana" w:cs="Verdana"/>
          <w:b/>
          <w:bCs/>
        </w:rPr>
        <w:t xml:space="preserve"> LUISA FERNANDA TRUJILLO BERNAL</w:t>
      </w:r>
      <w:r w:rsidRPr="16EC847F">
        <w:rPr>
          <w:rFonts w:ascii="Verdana" w:eastAsia="Verdana" w:hAnsi="Verdana" w:cs="Verdana"/>
        </w:rPr>
        <w:t xml:space="preserve">, identificada con la cédula de ciudadanía número 43.996.509, obrando en nombre y representación del </w:t>
      </w:r>
      <w:r w:rsidRPr="16EC847F">
        <w:rPr>
          <w:rFonts w:ascii="Verdana" w:eastAsia="Verdana" w:hAnsi="Verdana" w:cs="Verdana"/>
          <w:b/>
          <w:bCs/>
        </w:rPr>
        <w:t>MINISTERIO DE LAS CULTURAS, LAS ARTES Y LOS SABERES</w:t>
      </w:r>
      <w:r w:rsidRPr="16EC847F">
        <w:rPr>
          <w:rFonts w:ascii="Verdana" w:eastAsia="Verdana" w:hAnsi="Verdana" w:cs="Verdana"/>
        </w:rPr>
        <w:t xml:space="preserve"> con NIT. 830.034.348-5, creado mediante Ley 397 de 1997, en su condición de Secretaria General, nombrada según Decreto </w:t>
      </w:r>
      <w:proofErr w:type="spellStart"/>
      <w:r w:rsidRPr="16EC847F">
        <w:rPr>
          <w:rFonts w:ascii="Verdana" w:eastAsia="Verdana" w:hAnsi="Verdana" w:cs="Verdana"/>
        </w:rPr>
        <w:t>N°</w:t>
      </w:r>
      <w:proofErr w:type="spellEnd"/>
      <w:r w:rsidRPr="16EC847F">
        <w:rPr>
          <w:rFonts w:ascii="Verdana" w:eastAsia="Verdana" w:hAnsi="Verdana" w:cs="Verdana"/>
        </w:rPr>
        <w:t xml:space="preserve"> 1063 del 15 de noviembre de 2023 y acta de posesión No. 0224 del 20 de noviembre de 2023, facultada para contratar de conformidad con las Leyes 80 de 1993 y 1150 de 2007 y sus normas reglamentarias y complementarias, y especialmente las delegadas mediante Resolución número 1851 del 21 de junio de 2019, y </w:t>
      </w:r>
      <w:r w:rsidR="4E29B726" w:rsidRPr="004268EC">
        <w:rPr>
          <w:rFonts w:ascii="Verdana" w:eastAsia="Verdana" w:hAnsi="Verdana" w:cs="Verdana"/>
          <w:b/>
          <w:bCs/>
        </w:rPr>
        <w:t>FABIO HERNANDO ARIAS OROZCO</w:t>
      </w:r>
      <w:r w:rsidRPr="16EC847F">
        <w:rPr>
          <w:rFonts w:ascii="Verdana" w:eastAsia="Verdana" w:hAnsi="Verdana" w:cs="Verdana"/>
        </w:rPr>
        <w:t xml:space="preserve">, identificado con la cédula de No. </w:t>
      </w:r>
      <w:r w:rsidR="50ECA746" w:rsidRPr="16EC847F">
        <w:rPr>
          <w:rFonts w:ascii="Verdana" w:eastAsia="Verdana" w:hAnsi="Verdana" w:cs="Verdana"/>
        </w:rPr>
        <w:t>16.111.454</w:t>
      </w:r>
      <w:del w:id="0" w:author="Fernando Pinzon" w:date="2025-11-29T09:06:00Z" w16du:dateUtc="2025-11-29T14:06:00Z">
        <w:r w:rsidRPr="16EC847F" w:rsidDel="004268EC">
          <w:rPr>
            <w:rFonts w:ascii="Verdana" w:eastAsia="Verdana" w:hAnsi="Verdana" w:cs="Verdana"/>
          </w:rPr>
          <w:delText>,</w:delText>
        </w:r>
      </w:del>
      <w:r w:rsidRPr="16EC847F">
        <w:rPr>
          <w:rFonts w:ascii="Verdana" w:eastAsia="Verdana" w:hAnsi="Verdana" w:cs="Verdana"/>
        </w:rPr>
        <w:t xml:space="preserve"> </w:t>
      </w:r>
      <w:ins w:id="1" w:author="Fernando Pinzon" w:date="2025-11-29T09:05:00Z" w16du:dateUtc="2025-11-29T14:05:00Z">
        <w:r w:rsidR="004268EC" w:rsidRPr="004268EC">
          <w:rPr>
            <w:rFonts w:ascii="Verdana" w:eastAsia="Verdana" w:hAnsi="Verdana" w:cs="Verdana"/>
          </w:rPr>
          <w:t xml:space="preserve">en su calidad de RECTOR, nombrado mediante Resolución </w:t>
        </w:r>
        <w:proofErr w:type="spellStart"/>
        <w:r w:rsidR="004268EC" w:rsidRPr="004268EC">
          <w:rPr>
            <w:rFonts w:ascii="Verdana" w:eastAsia="Verdana" w:hAnsi="Verdana" w:cs="Verdana"/>
          </w:rPr>
          <w:t>N°</w:t>
        </w:r>
        <w:proofErr w:type="spellEnd"/>
        <w:r w:rsidR="004268EC" w:rsidRPr="004268EC">
          <w:rPr>
            <w:rFonts w:ascii="Verdana" w:eastAsia="Verdana" w:hAnsi="Verdana" w:cs="Verdana"/>
          </w:rPr>
          <w:t xml:space="preserve"> 34 del 17 de noviembre de 2022 y posesionado mediante acta N°103 del 16 de diciembre de 2022, quien se encuentra debidamente facultado para contratar de conformidad con la Constitución, la Ley y </w:t>
        </w:r>
        <w:r w:rsidR="004268EC">
          <w:rPr>
            <w:rFonts w:ascii="Verdana" w:eastAsia="Verdana" w:hAnsi="Verdana" w:cs="Verdana"/>
          </w:rPr>
          <w:t xml:space="preserve">el </w:t>
        </w:r>
        <w:r w:rsidR="004268EC" w:rsidRPr="004268EC">
          <w:rPr>
            <w:rFonts w:ascii="Verdana" w:eastAsia="Verdana" w:hAnsi="Verdana" w:cs="Verdana"/>
          </w:rPr>
          <w:t>numeral 6 del artículo 21 del ACUERDO N.º 047 de 2017 y autorizado mediante Resolución 02 de 2024</w:t>
        </w:r>
      </w:ins>
      <w:del w:id="2" w:author="Fernando Pinzon" w:date="2025-11-29T09:05:00Z" w16du:dateUtc="2025-11-29T14:05:00Z">
        <w:r w:rsidRPr="16EC847F" w:rsidDel="004268EC">
          <w:rPr>
            <w:rFonts w:ascii="Verdana" w:eastAsia="Verdana" w:hAnsi="Verdana" w:cs="Verdana"/>
          </w:rPr>
          <w:delText>en su calidad Representante Legal</w:delText>
        </w:r>
      </w:del>
      <w:r w:rsidRPr="16EC847F">
        <w:rPr>
          <w:rFonts w:ascii="Verdana" w:eastAsia="Verdana" w:hAnsi="Verdana" w:cs="Verdana"/>
        </w:rPr>
        <w:t xml:space="preserve">, de la </w:t>
      </w:r>
      <w:r w:rsidRPr="004268EC">
        <w:rPr>
          <w:rFonts w:ascii="Verdana" w:eastAsia="Verdana" w:hAnsi="Verdana" w:cs="Verdana"/>
          <w:b/>
          <w:bCs/>
          <w:rPrChange w:id="3" w:author="Fernando Pinzon" w:date="2025-11-29T09:03:00Z" w16du:dateUtc="2025-11-29T14:03:00Z">
            <w:rPr>
              <w:rFonts w:ascii="Verdana" w:eastAsia="Verdana" w:hAnsi="Verdana" w:cs="Verdana"/>
            </w:rPr>
          </w:rPrChange>
        </w:rPr>
        <w:t xml:space="preserve">UNIVERSIDAD </w:t>
      </w:r>
      <w:r w:rsidR="0C6F2126" w:rsidRPr="004268EC">
        <w:rPr>
          <w:rFonts w:ascii="Verdana" w:eastAsia="Verdana" w:hAnsi="Verdana" w:cs="Verdana"/>
          <w:b/>
          <w:bCs/>
          <w:rPrChange w:id="4" w:author="Fernando Pinzon" w:date="2025-11-29T09:03:00Z" w16du:dateUtc="2025-11-29T14:03:00Z">
            <w:rPr>
              <w:rFonts w:ascii="Verdana" w:eastAsia="Verdana" w:hAnsi="Verdana" w:cs="Verdana"/>
            </w:rPr>
          </w:rPrChange>
        </w:rPr>
        <w:t>DE CALDAS</w:t>
      </w:r>
      <w:r w:rsidRPr="16EC847F">
        <w:rPr>
          <w:rFonts w:ascii="Verdana" w:eastAsia="Verdana" w:hAnsi="Verdana" w:cs="Verdana"/>
        </w:rPr>
        <w:t xml:space="preserve">, identificada con el NIT </w:t>
      </w:r>
      <w:r w:rsidR="73EAC671" w:rsidRPr="16EC847F">
        <w:rPr>
          <w:rFonts w:ascii="Verdana" w:eastAsia="Verdana" w:hAnsi="Verdana" w:cs="Verdana"/>
        </w:rPr>
        <w:t>890801063</w:t>
      </w:r>
      <w:ins w:id="5" w:author="Fernando Pinzon" w:date="2025-11-29T09:07:00Z" w16du:dateUtc="2025-11-29T14:07:00Z">
        <w:r w:rsidR="004268EC">
          <w:rPr>
            <w:rFonts w:ascii="Verdana" w:eastAsia="Verdana" w:hAnsi="Verdana" w:cs="Verdana"/>
          </w:rPr>
          <w:t>-</w:t>
        </w:r>
      </w:ins>
      <w:r w:rsidR="73EAC671" w:rsidRPr="16EC847F">
        <w:rPr>
          <w:rFonts w:ascii="Verdana" w:eastAsia="Verdana" w:hAnsi="Verdana" w:cs="Verdana"/>
        </w:rPr>
        <w:t>0</w:t>
      </w:r>
      <w:r w:rsidRPr="16EC847F">
        <w:rPr>
          <w:rFonts w:ascii="Verdana" w:eastAsia="Verdana" w:hAnsi="Verdana" w:cs="Verdana"/>
        </w:rPr>
        <w:t xml:space="preserve"> se ha convenido, suscribir la presente Acta de Liquidación del convenio interadministrativo No. 1</w:t>
      </w:r>
      <w:r w:rsidR="133B38F8" w:rsidRPr="16EC847F">
        <w:rPr>
          <w:rFonts w:ascii="Verdana" w:eastAsia="Verdana" w:hAnsi="Verdana" w:cs="Verdana"/>
        </w:rPr>
        <w:t>586</w:t>
      </w:r>
      <w:r w:rsidRPr="16EC847F">
        <w:rPr>
          <w:rFonts w:ascii="Verdana" w:eastAsia="Verdana" w:hAnsi="Verdana" w:cs="Verdana"/>
        </w:rPr>
        <w:t xml:space="preserve"> de 2024</w:t>
      </w:r>
      <w:r w:rsidRPr="16EC847F">
        <w:rPr>
          <w:rFonts w:ascii="Verdana" w:eastAsia="Verdana" w:hAnsi="Verdana" w:cs="Verdana"/>
          <w:color w:val="4BABC6"/>
        </w:rPr>
        <w:t xml:space="preserve"> </w:t>
      </w:r>
      <w:r w:rsidRPr="16EC847F">
        <w:rPr>
          <w:rFonts w:ascii="Verdana" w:eastAsia="Verdana" w:hAnsi="Verdana" w:cs="Verdana"/>
        </w:rPr>
        <w:t>suscrito entre las partes</w:t>
      </w:r>
      <w:ins w:id="6" w:author="Fernando Pinzon" w:date="2025-11-29T09:07:00Z" w16du:dateUtc="2025-11-29T14:07:00Z">
        <w:r w:rsidR="004268EC">
          <w:rPr>
            <w:rFonts w:ascii="Verdana" w:eastAsia="Verdana" w:hAnsi="Verdana" w:cs="Verdana"/>
          </w:rPr>
          <w:t>.</w:t>
        </w:r>
      </w:ins>
    </w:p>
    <w:p w14:paraId="2052F9EA" w14:textId="3777922D" w:rsidR="00986A99" w:rsidRPr="00256371" w:rsidRDefault="00986A99" w:rsidP="1625A300">
      <w:pPr>
        <w:jc w:val="both"/>
        <w:rPr>
          <w:rFonts w:ascii="Verdana" w:hAnsi="Verdana"/>
        </w:rPr>
      </w:pPr>
    </w:p>
    <w:p w14:paraId="1521DAD8" w14:textId="4B458A68" w:rsidR="00EF1C2E" w:rsidRPr="00256371" w:rsidRDefault="00357278" w:rsidP="00EF1C2E">
      <w:pPr>
        <w:ind w:left="426"/>
        <w:jc w:val="center"/>
        <w:rPr>
          <w:rFonts w:ascii="Verdana" w:hAnsi="Verdana"/>
          <w:b/>
          <w:bCs/>
          <w:lang w:val="es-ES_tradnl"/>
        </w:rPr>
      </w:pPr>
      <w:r w:rsidRPr="00256371">
        <w:rPr>
          <w:rFonts w:ascii="Verdana" w:hAnsi="Verdana"/>
          <w:b/>
          <w:bCs/>
          <w:lang w:val="es-ES_tradnl"/>
        </w:rPr>
        <w:t>CONSIDERACIONES</w:t>
      </w:r>
      <w:r w:rsidR="00EF1C2E" w:rsidRPr="00256371">
        <w:rPr>
          <w:rFonts w:ascii="Verdana" w:hAnsi="Verdana"/>
          <w:b/>
          <w:bCs/>
          <w:lang w:val="es-ES_tradnl"/>
        </w:rPr>
        <w:t>:</w:t>
      </w:r>
    </w:p>
    <w:p w14:paraId="07AB29E0" w14:textId="77777777" w:rsidR="007E00F1" w:rsidRPr="00256371" w:rsidRDefault="007E00F1" w:rsidP="00EF1C2E">
      <w:pPr>
        <w:ind w:left="426"/>
        <w:jc w:val="center"/>
        <w:rPr>
          <w:rFonts w:ascii="Verdana" w:hAnsi="Verdana"/>
          <w:lang w:val="es-ES_tradnl"/>
        </w:rPr>
      </w:pPr>
    </w:p>
    <w:p w14:paraId="4ED55986" w14:textId="27C9BEAB" w:rsidR="00EF1C2E" w:rsidRPr="00256371" w:rsidRDefault="00EF1C2E" w:rsidP="00EF1C2E">
      <w:pPr>
        <w:numPr>
          <w:ilvl w:val="0"/>
          <w:numId w:val="1"/>
        </w:numPr>
        <w:ind w:left="426" w:hanging="426"/>
        <w:jc w:val="both"/>
        <w:rPr>
          <w:rFonts w:ascii="Verdana" w:hAnsi="Verdana"/>
          <w:b/>
        </w:rPr>
      </w:pPr>
      <w:r w:rsidRPr="00256371">
        <w:rPr>
          <w:rFonts w:ascii="Verdana" w:hAnsi="Verdana"/>
          <w:b/>
        </w:rPr>
        <w:t>Información General del Convenio:</w:t>
      </w:r>
    </w:p>
    <w:p w14:paraId="69D84756" w14:textId="77777777" w:rsidR="00EF1C2E" w:rsidRPr="00256371" w:rsidRDefault="00EF1C2E" w:rsidP="00EF1C2E">
      <w:pPr>
        <w:ind w:left="426"/>
        <w:jc w:val="both"/>
        <w:rPr>
          <w:rFonts w:ascii="Verdana" w:hAnsi="Verdana"/>
          <w:b/>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F1C2E" w:rsidRPr="00F87D61" w14:paraId="66F96F89" w14:textId="77777777" w:rsidTr="16EC847F">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35B065" w14:textId="2DF0E68D" w:rsidR="00EF1C2E" w:rsidRPr="00F87D61" w:rsidRDefault="00EF1C2E" w:rsidP="00F87D61">
            <w:pPr>
              <w:spacing w:before="60" w:after="60"/>
              <w:rPr>
                <w:rFonts w:ascii="Verdana" w:hAnsi="Verdana"/>
                <w:bCs/>
                <w:sz w:val="22"/>
                <w:szCs w:val="22"/>
              </w:rPr>
            </w:pPr>
            <w:r w:rsidRPr="00F87D61">
              <w:rPr>
                <w:rFonts w:ascii="Verdana" w:hAnsi="Verdana"/>
                <w:bCs/>
                <w:sz w:val="22"/>
                <w:szCs w:val="22"/>
              </w:rPr>
              <w:t>Numero de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CD9BA" w14:textId="67FE561B" w:rsidR="00EF1C2E" w:rsidRPr="00F87D61" w:rsidRDefault="6C641FBF" w:rsidP="1625A300">
            <w:pPr>
              <w:spacing w:before="60" w:after="60"/>
              <w:jc w:val="both"/>
              <w:rPr>
                <w:rFonts w:ascii="Verdana" w:hAnsi="Verdana"/>
                <w:sz w:val="22"/>
                <w:szCs w:val="22"/>
              </w:rPr>
            </w:pPr>
            <w:r w:rsidRPr="1625A300">
              <w:rPr>
                <w:rFonts w:ascii="Verdana" w:hAnsi="Verdana"/>
                <w:sz w:val="22"/>
                <w:szCs w:val="22"/>
              </w:rPr>
              <w:t>1586 DE 2024</w:t>
            </w:r>
          </w:p>
        </w:tc>
      </w:tr>
      <w:tr w:rsidR="00EF1C2E" w:rsidRPr="00F87D61" w14:paraId="4E08F81C" w14:textId="77777777" w:rsidTr="16EC847F">
        <w:trPr>
          <w:trHeight w:val="233"/>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8D91A" w14:textId="0971A1C9" w:rsidR="00EF1C2E" w:rsidRPr="00F87D61" w:rsidRDefault="00EF1C2E" w:rsidP="00F87D61">
            <w:pPr>
              <w:spacing w:before="60" w:after="60"/>
              <w:rPr>
                <w:rFonts w:ascii="Verdana" w:hAnsi="Verdana"/>
                <w:bCs/>
                <w:sz w:val="22"/>
                <w:szCs w:val="22"/>
              </w:rPr>
            </w:pPr>
            <w:r w:rsidRPr="00F87D61">
              <w:rPr>
                <w:rFonts w:ascii="Verdana" w:hAnsi="Verdana"/>
                <w:bCs/>
                <w:sz w:val="22"/>
                <w:szCs w:val="22"/>
              </w:rPr>
              <w:t>Tipo de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D775D" w14:textId="32B5843D" w:rsidR="00EF1C2E" w:rsidRPr="00F87D61" w:rsidRDefault="05593481" w:rsidP="1625A300">
            <w:pPr>
              <w:spacing w:before="60" w:after="60"/>
              <w:jc w:val="both"/>
              <w:rPr>
                <w:rFonts w:ascii="Verdana" w:eastAsia="Verdana" w:hAnsi="Verdana" w:cs="Verdana"/>
                <w:sz w:val="22"/>
                <w:szCs w:val="22"/>
              </w:rPr>
            </w:pPr>
            <w:r w:rsidRPr="1625A300">
              <w:rPr>
                <w:rFonts w:ascii="Verdana" w:eastAsia="Verdana" w:hAnsi="Verdana" w:cs="Verdana"/>
                <w:sz w:val="22"/>
                <w:szCs w:val="22"/>
                <w:lang w:val="es"/>
              </w:rPr>
              <w:t>Interadministrativo</w:t>
            </w:r>
          </w:p>
        </w:tc>
      </w:tr>
      <w:tr w:rsidR="00EF1C2E" w:rsidRPr="00F87D61" w14:paraId="110F00DE" w14:textId="77777777" w:rsidTr="16EC847F">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33565" w14:textId="3BFA2100" w:rsidR="00EF1C2E" w:rsidRPr="00F87D61" w:rsidRDefault="00EF1C2E" w:rsidP="00F87D61">
            <w:pPr>
              <w:spacing w:before="60" w:after="60"/>
              <w:rPr>
                <w:rFonts w:ascii="Verdana" w:hAnsi="Verdana"/>
                <w:bCs/>
                <w:sz w:val="22"/>
                <w:szCs w:val="22"/>
              </w:rPr>
            </w:pPr>
            <w:r w:rsidRPr="00F87D61">
              <w:rPr>
                <w:rFonts w:ascii="Verdana" w:hAnsi="Verdana"/>
                <w:bCs/>
                <w:sz w:val="22"/>
                <w:szCs w:val="22"/>
              </w:rPr>
              <w:t>Objeto del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43AC2" w14:textId="63909EE6" w:rsidR="00EF1C2E" w:rsidRPr="00F87D61" w:rsidRDefault="6DD0C779" w:rsidP="16EC847F">
            <w:pPr>
              <w:spacing w:before="60"/>
              <w:jc w:val="both"/>
              <w:rPr>
                <w:rFonts w:ascii="Verdana" w:hAnsi="Verdana"/>
                <w:sz w:val="22"/>
                <w:szCs w:val="22"/>
              </w:rPr>
            </w:pPr>
            <w:r w:rsidRPr="16EC847F">
              <w:rPr>
                <w:rFonts w:ascii="Verdana" w:hAnsi="Verdana"/>
                <w:sz w:val="22"/>
                <w:szCs w:val="22"/>
                <w:lang w:val="es-CO"/>
              </w:rPr>
              <w:t xml:space="preserve">Aunar esfuerzos institucionales, administrativos, técnicos, financieros, tecnológicos, y pedagógicos para implementar el programa Sonidos para la construcción de paz para la vigencia 2024, en los ámbitos de formación musical, circulación y fortalecimiento en el territorio nacional, con especial énfasis en la zona 4 de los territorios PDET, ZOMAC, ruralidad </w:t>
            </w:r>
            <w:r w:rsidRPr="16EC847F">
              <w:rPr>
                <w:rFonts w:ascii="Verdana" w:hAnsi="Verdana"/>
                <w:sz w:val="22"/>
                <w:szCs w:val="22"/>
                <w:lang w:val="es-CO"/>
              </w:rPr>
              <w:lastRenderedPageBreak/>
              <w:t>dispersa y/o territorios priorizados por el programa.</w:t>
            </w:r>
          </w:p>
        </w:tc>
      </w:tr>
      <w:tr w:rsidR="00EF1C2E" w:rsidRPr="00F87D61" w14:paraId="3B0D2214" w14:textId="77777777" w:rsidTr="16EC847F">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A0F6B4" w14:textId="7FD1B3CC" w:rsidR="00EF1C2E" w:rsidRPr="00F87D61" w:rsidRDefault="00EF1C2E" w:rsidP="00F87D61">
            <w:pPr>
              <w:spacing w:before="60" w:after="60"/>
              <w:rPr>
                <w:rFonts w:ascii="Verdana" w:hAnsi="Verdana"/>
                <w:bCs/>
                <w:sz w:val="22"/>
                <w:szCs w:val="22"/>
              </w:rPr>
            </w:pPr>
            <w:r w:rsidRPr="00F87D61">
              <w:rPr>
                <w:rFonts w:ascii="Verdana" w:hAnsi="Verdana"/>
                <w:bCs/>
                <w:sz w:val="22"/>
                <w:szCs w:val="22"/>
              </w:rPr>
              <w:lastRenderedPageBreak/>
              <w:t>Fecha de suscripción del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17C1" w14:textId="11C4FB47" w:rsidR="00EF1C2E" w:rsidRPr="00F87D61" w:rsidRDefault="5FD6900A" w:rsidP="16EC847F">
            <w:pPr>
              <w:spacing w:before="60" w:after="60"/>
              <w:jc w:val="both"/>
              <w:rPr>
                <w:rFonts w:ascii="Verdana" w:hAnsi="Verdana"/>
                <w:sz w:val="22"/>
                <w:szCs w:val="22"/>
              </w:rPr>
            </w:pPr>
            <w:r w:rsidRPr="16EC847F">
              <w:rPr>
                <w:rFonts w:ascii="Verdana" w:hAnsi="Verdana"/>
                <w:sz w:val="22"/>
                <w:szCs w:val="22"/>
                <w:lang w:val="es-CO"/>
              </w:rPr>
              <w:t>24 de abril de 2024</w:t>
            </w:r>
          </w:p>
        </w:tc>
      </w:tr>
      <w:tr w:rsidR="00EF1C2E" w:rsidRPr="00F87D61" w14:paraId="09C2336A" w14:textId="77777777" w:rsidTr="16EC847F">
        <w:trPr>
          <w:trHeight w:val="451"/>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12060" w14:textId="167CD133" w:rsidR="00EF1C2E" w:rsidRPr="00F87D61" w:rsidRDefault="00EF1C2E" w:rsidP="16EC847F">
            <w:pPr>
              <w:spacing w:before="60" w:after="60"/>
              <w:rPr>
                <w:rFonts w:ascii="Verdana" w:hAnsi="Verdana"/>
                <w:sz w:val="22"/>
                <w:szCs w:val="22"/>
              </w:rPr>
            </w:pPr>
            <w:r w:rsidRPr="16EC847F">
              <w:rPr>
                <w:rFonts w:ascii="Verdana" w:hAnsi="Verdana"/>
                <w:sz w:val="22"/>
                <w:szCs w:val="22"/>
              </w:rPr>
              <w:t xml:space="preserve">Fecha de Inicio en plataforma </w:t>
            </w:r>
            <w:r w:rsidR="1CFC6062" w:rsidRPr="16EC847F">
              <w:rPr>
                <w:rFonts w:ascii="Verdana" w:hAnsi="Verdana"/>
                <w:sz w:val="22"/>
                <w:szCs w:val="22"/>
              </w:rPr>
              <w:t>SECOP</w:t>
            </w:r>
            <w:r w:rsidRPr="16EC847F">
              <w:rPr>
                <w:rFonts w:ascii="Verdana" w:hAnsi="Verdana"/>
                <w:sz w:val="22"/>
                <w:szCs w:val="22"/>
              </w:rPr>
              <w:t xml:space="preserve"> del Convenio: </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ED8B9" w14:textId="6DA7CC41" w:rsidR="00EF1C2E" w:rsidRPr="00F87D61" w:rsidRDefault="2C11F8D8" w:rsidP="16EC847F">
            <w:pPr>
              <w:spacing w:before="60"/>
              <w:jc w:val="both"/>
              <w:rPr>
                <w:rFonts w:ascii="Verdana" w:hAnsi="Verdana"/>
                <w:sz w:val="22"/>
                <w:szCs w:val="22"/>
              </w:rPr>
            </w:pPr>
            <w:r w:rsidRPr="16EC847F">
              <w:rPr>
                <w:rFonts w:ascii="Verdana" w:hAnsi="Verdana"/>
                <w:sz w:val="22"/>
                <w:szCs w:val="22"/>
                <w:lang w:val="es-CO"/>
              </w:rPr>
              <w:t>30 de abril del 2024</w:t>
            </w:r>
          </w:p>
          <w:p w14:paraId="34A3C4D0" w14:textId="0DBBC836" w:rsidR="00EF1C2E" w:rsidRPr="00F87D61" w:rsidRDefault="00EF1C2E" w:rsidP="1625A300">
            <w:pPr>
              <w:spacing w:before="60" w:after="60"/>
              <w:jc w:val="both"/>
              <w:rPr>
                <w:rFonts w:ascii="Verdana" w:hAnsi="Verdana"/>
                <w:sz w:val="22"/>
                <w:szCs w:val="22"/>
              </w:rPr>
            </w:pPr>
          </w:p>
        </w:tc>
      </w:tr>
    </w:tbl>
    <w:p w14:paraId="2E4449D1" w14:textId="293D5E90" w:rsidR="00F84CB6" w:rsidRPr="00256371" w:rsidRDefault="00F84CB6" w:rsidP="1625A300">
      <w:pPr>
        <w:jc w:val="both"/>
        <w:rPr>
          <w:rFonts w:ascii="Verdana" w:hAnsi="Verdana"/>
          <w:b/>
          <w:bCs/>
        </w:rPr>
      </w:pPr>
    </w:p>
    <w:p w14:paraId="61B2DA76" w14:textId="71C146E7" w:rsidR="00EF1C2E" w:rsidRPr="00256371" w:rsidRDefault="00EF1C2E" w:rsidP="00872799">
      <w:pPr>
        <w:pStyle w:val="Prrafodelista"/>
        <w:numPr>
          <w:ilvl w:val="1"/>
          <w:numId w:val="13"/>
        </w:numPr>
        <w:jc w:val="both"/>
        <w:rPr>
          <w:rFonts w:ascii="Verdana" w:hAnsi="Verdana"/>
          <w:b/>
        </w:rPr>
      </w:pPr>
      <w:r w:rsidRPr="00256371">
        <w:rPr>
          <w:rFonts w:ascii="Verdana" w:hAnsi="Verdana"/>
          <w:b/>
        </w:rPr>
        <w:t xml:space="preserve">Plazo de ejecución: </w:t>
      </w:r>
    </w:p>
    <w:p w14:paraId="79A69866" w14:textId="1FCECB9A" w:rsidR="00872799" w:rsidRPr="00256371" w:rsidRDefault="00872799" w:rsidP="00872799">
      <w:pPr>
        <w:jc w:val="both"/>
        <w:rPr>
          <w:rFonts w:ascii="Verdana" w:hAnsi="Verdana"/>
          <w:b/>
        </w:rPr>
      </w:pPr>
    </w:p>
    <w:tbl>
      <w:tblPr>
        <w:tblW w:w="9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390"/>
        <w:gridCol w:w="5041"/>
      </w:tblGrid>
      <w:tr w:rsidR="00872799" w:rsidRPr="00F87D61" w14:paraId="549F8325" w14:textId="77777777" w:rsidTr="16EC847F">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11D1E" w14:textId="77777777" w:rsidR="00872799" w:rsidRPr="00F87D61" w:rsidRDefault="00872799" w:rsidP="00BE596D">
            <w:pPr>
              <w:rPr>
                <w:rFonts w:ascii="Verdana" w:hAnsi="Verdana"/>
                <w:bCs/>
                <w:sz w:val="21"/>
                <w:szCs w:val="21"/>
              </w:rPr>
            </w:pPr>
            <w:r w:rsidRPr="00F87D61">
              <w:rPr>
                <w:rFonts w:ascii="Verdana" w:hAnsi="Verdana"/>
                <w:bCs/>
                <w:sz w:val="21"/>
                <w:szCs w:val="21"/>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E6A98" w14:textId="7D34D23B" w:rsidR="00872799" w:rsidRPr="00F87D61" w:rsidRDefault="00A725C0" w:rsidP="16EC847F">
            <w:pPr>
              <w:jc w:val="both"/>
              <w:rPr>
                <w:rFonts w:ascii="Verdana" w:hAnsi="Verdana"/>
                <w:sz w:val="21"/>
                <w:szCs w:val="21"/>
              </w:rPr>
            </w:pPr>
            <w:ins w:id="7" w:author="Fernando Pinzon" w:date="2025-11-29T09:08:00Z" w16du:dateUtc="2025-11-29T14:08:00Z">
              <w:r>
                <w:rPr>
                  <w:rFonts w:ascii="Verdana" w:hAnsi="Verdana"/>
                  <w:sz w:val="21"/>
                  <w:szCs w:val="21"/>
                  <w:lang w:val="es-CO"/>
                </w:rPr>
                <w:t>H</w:t>
              </w:r>
            </w:ins>
            <w:del w:id="8" w:author="Fernando Pinzon" w:date="2025-11-29T09:08:00Z" w16du:dateUtc="2025-11-29T14:08:00Z">
              <w:r w:rsidR="46B8652D" w:rsidRPr="16EC847F" w:rsidDel="00A725C0">
                <w:rPr>
                  <w:rFonts w:ascii="Verdana" w:hAnsi="Verdana"/>
                  <w:sz w:val="21"/>
                  <w:szCs w:val="21"/>
                  <w:lang w:val="es-CO"/>
                </w:rPr>
                <w:delText>h</w:delText>
              </w:r>
            </w:del>
            <w:r w:rsidR="46B8652D" w:rsidRPr="16EC847F">
              <w:rPr>
                <w:rFonts w:ascii="Verdana" w:hAnsi="Verdana"/>
                <w:sz w:val="21"/>
                <w:szCs w:val="21"/>
                <w:lang w:val="es-CO"/>
              </w:rPr>
              <w:t>asta el 15 de diciembre de 2024</w:t>
            </w:r>
          </w:p>
          <w:p w14:paraId="1BB6F346" w14:textId="70719B59" w:rsidR="00872799" w:rsidRPr="00F87D61" w:rsidRDefault="00872799" w:rsidP="16EC847F">
            <w:pPr>
              <w:rPr>
                <w:rFonts w:ascii="Verdana" w:hAnsi="Verdana"/>
                <w:sz w:val="21"/>
                <w:szCs w:val="21"/>
              </w:rPr>
            </w:pPr>
          </w:p>
        </w:tc>
      </w:tr>
      <w:tr w:rsidR="00872799" w:rsidRPr="00F87D61" w14:paraId="35E6D18C" w14:textId="77777777" w:rsidTr="16EC847F">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6FD8F" w14:textId="77777777" w:rsidR="00872799" w:rsidRPr="00F87D61" w:rsidRDefault="00872799" w:rsidP="00BE596D">
            <w:pPr>
              <w:rPr>
                <w:rFonts w:ascii="Verdana" w:hAnsi="Verdana"/>
                <w:bCs/>
                <w:sz w:val="21"/>
                <w:szCs w:val="21"/>
              </w:rPr>
            </w:pPr>
            <w:r w:rsidRPr="00F87D61">
              <w:rPr>
                <w:rFonts w:ascii="Verdana" w:hAnsi="Verdana"/>
                <w:bCs/>
                <w:sz w:val="21"/>
                <w:szCs w:val="21"/>
              </w:rPr>
              <w:t>Fecha de terminación incluida sus prorrogas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26F15" w14:textId="611A87C5" w:rsidR="00872799" w:rsidRPr="00F87D61" w:rsidRDefault="7B68E53D" w:rsidP="16EC847F">
            <w:pPr>
              <w:jc w:val="both"/>
              <w:rPr>
                <w:rFonts w:ascii="Verdana" w:hAnsi="Verdana"/>
                <w:sz w:val="21"/>
                <w:szCs w:val="21"/>
              </w:rPr>
            </w:pPr>
            <w:del w:id="9" w:author="Fernando Pinzon" w:date="2025-11-29T09:10:00Z" w16du:dateUtc="2025-11-29T14:10:00Z">
              <w:r w:rsidRPr="16EC847F" w:rsidDel="00A725C0">
                <w:rPr>
                  <w:rFonts w:ascii="Verdana" w:hAnsi="Verdana"/>
                  <w:sz w:val="21"/>
                  <w:szCs w:val="21"/>
                  <w:lang w:val="es-CO"/>
                </w:rPr>
                <w:delText>h</w:delText>
              </w:r>
            </w:del>
            <w:del w:id="10" w:author="Fernando Pinzon" w:date="2025-11-29T09:11:00Z" w16du:dateUtc="2025-11-29T14:11:00Z">
              <w:r w:rsidRPr="16EC847F" w:rsidDel="00A725C0">
                <w:rPr>
                  <w:rFonts w:ascii="Verdana" w:hAnsi="Verdana"/>
                  <w:sz w:val="21"/>
                  <w:szCs w:val="21"/>
                  <w:lang w:val="es-CO"/>
                </w:rPr>
                <w:delText xml:space="preserve">asta el </w:delText>
              </w:r>
            </w:del>
            <w:r w:rsidRPr="16EC847F">
              <w:rPr>
                <w:rFonts w:ascii="Verdana" w:hAnsi="Verdana"/>
                <w:sz w:val="21"/>
                <w:szCs w:val="21"/>
                <w:lang w:val="es-CO"/>
              </w:rPr>
              <w:t>23 de abril del 2025</w:t>
            </w:r>
          </w:p>
          <w:p w14:paraId="1DEA05A2" w14:textId="3E0B539D" w:rsidR="00872799" w:rsidRPr="00F87D61" w:rsidRDefault="00872799" w:rsidP="16EC847F">
            <w:pPr>
              <w:rPr>
                <w:rFonts w:ascii="Verdana" w:hAnsi="Verdana"/>
                <w:sz w:val="21"/>
                <w:szCs w:val="21"/>
              </w:rPr>
            </w:pPr>
          </w:p>
        </w:tc>
      </w:tr>
      <w:tr w:rsidR="00872799" w:rsidRPr="00F87D61" w14:paraId="4A82D512" w14:textId="77777777" w:rsidTr="16EC847F">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1BC73" w14:textId="77777777" w:rsidR="00872799" w:rsidRPr="00F87D61" w:rsidRDefault="00872799" w:rsidP="00BE596D">
            <w:pPr>
              <w:rPr>
                <w:rFonts w:ascii="Verdana" w:hAnsi="Verdana"/>
                <w:bCs/>
                <w:sz w:val="21"/>
                <w:szCs w:val="21"/>
              </w:rPr>
            </w:pPr>
            <w:r w:rsidRPr="00F87D61">
              <w:rPr>
                <w:rFonts w:ascii="Verdana" w:hAnsi="Verdana"/>
                <w:bCs/>
                <w:sz w:val="21"/>
                <w:szCs w:val="21"/>
              </w:rPr>
              <w:t>Prórroga Uno (1)</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78AC1" w14:textId="5C38A72A" w:rsidR="00872799" w:rsidRPr="00F87D61" w:rsidRDefault="5E9BB0DF" w:rsidP="16EC847F">
            <w:pPr>
              <w:rPr>
                <w:rFonts w:ascii="Verdana" w:hAnsi="Verdana"/>
                <w:sz w:val="21"/>
                <w:szCs w:val="21"/>
                <w:lang w:val="es-CO"/>
              </w:rPr>
            </w:pPr>
            <w:del w:id="11" w:author="Fernando Pinzon" w:date="2025-11-29T09:10:00Z" w16du:dateUtc="2025-11-29T14:10:00Z">
              <w:r w:rsidRPr="16EC847F" w:rsidDel="00A725C0">
                <w:rPr>
                  <w:rFonts w:ascii="Verdana" w:hAnsi="Verdana"/>
                  <w:sz w:val="21"/>
                  <w:szCs w:val="21"/>
                  <w:lang w:val="es-CO"/>
                </w:rPr>
                <w:delText>Desde el 1</w:delText>
              </w:r>
              <w:r w:rsidR="37A601AE" w:rsidRPr="16EC847F" w:rsidDel="00A725C0">
                <w:rPr>
                  <w:rFonts w:ascii="Verdana" w:hAnsi="Verdana"/>
                  <w:sz w:val="21"/>
                  <w:szCs w:val="21"/>
                  <w:lang w:val="es-CO"/>
                </w:rPr>
                <w:delText>6</w:delText>
              </w:r>
              <w:r w:rsidRPr="16EC847F" w:rsidDel="00A725C0">
                <w:rPr>
                  <w:rFonts w:ascii="Verdana" w:hAnsi="Verdana"/>
                  <w:sz w:val="21"/>
                  <w:szCs w:val="21"/>
                  <w:lang w:val="es-CO"/>
                </w:rPr>
                <w:delText xml:space="preserve"> de diciembre al</w:delText>
              </w:r>
            </w:del>
            <w:ins w:id="12" w:author="Fernando Pinzon" w:date="2025-11-29T09:10:00Z" w16du:dateUtc="2025-11-29T14:10:00Z">
              <w:r w:rsidR="00A725C0">
                <w:rPr>
                  <w:rFonts w:ascii="Verdana" w:hAnsi="Verdana"/>
                  <w:sz w:val="21"/>
                  <w:szCs w:val="21"/>
                  <w:lang w:val="es-CO"/>
                </w:rPr>
                <w:t>Hasta el</w:t>
              </w:r>
            </w:ins>
            <w:r w:rsidRPr="16EC847F">
              <w:rPr>
                <w:rFonts w:ascii="Verdana" w:hAnsi="Verdana"/>
                <w:sz w:val="21"/>
                <w:szCs w:val="21"/>
                <w:lang w:val="es-CO"/>
              </w:rPr>
              <w:t xml:space="preserve"> </w:t>
            </w:r>
            <w:r w:rsidR="27237133" w:rsidRPr="16EC847F">
              <w:rPr>
                <w:rFonts w:ascii="Verdana" w:hAnsi="Verdana"/>
                <w:sz w:val="21"/>
                <w:szCs w:val="21"/>
                <w:lang w:val="es-CO"/>
              </w:rPr>
              <w:t>31 de marzo del 2025</w:t>
            </w:r>
          </w:p>
        </w:tc>
      </w:tr>
      <w:tr w:rsidR="00872799" w:rsidRPr="00F87D61" w14:paraId="6EEF7044" w14:textId="77777777" w:rsidTr="16EC847F">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4EDE8" w14:textId="77777777" w:rsidR="00872799" w:rsidRPr="00F87D61" w:rsidRDefault="00872799" w:rsidP="00BE596D">
            <w:pPr>
              <w:rPr>
                <w:rFonts w:ascii="Verdana" w:hAnsi="Verdana"/>
                <w:bCs/>
                <w:sz w:val="21"/>
                <w:szCs w:val="21"/>
              </w:rPr>
            </w:pPr>
            <w:r w:rsidRPr="00F87D61">
              <w:rPr>
                <w:rFonts w:ascii="Verdana" w:hAnsi="Verdana"/>
                <w:bCs/>
                <w:sz w:val="21"/>
                <w:szCs w:val="21"/>
              </w:rPr>
              <w:t>Prórroga Dos (2)</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79301" w14:textId="1D4CDFA0" w:rsidR="00872799" w:rsidRPr="00F87D61" w:rsidRDefault="3DE98282" w:rsidP="16EC847F">
            <w:pPr>
              <w:rPr>
                <w:rFonts w:ascii="Verdana" w:hAnsi="Verdana"/>
                <w:sz w:val="21"/>
                <w:szCs w:val="21"/>
                <w:lang w:val="es-CO"/>
              </w:rPr>
            </w:pPr>
            <w:del w:id="13" w:author="Fernando Pinzon" w:date="2025-11-29T09:11:00Z" w16du:dateUtc="2025-11-29T14:11:00Z">
              <w:r w:rsidRPr="16EC847F" w:rsidDel="00A725C0">
                <w:rPr>
                  <w:rFonts w:ascii="Verdana" w:hAnsi="Verdana"/>
                  <w:sz w:val="21"/>
                  <w:szCs w:val="21"/>
                  <w:lang w:val="es-CO"/>
                </w:rPr>
                <w:delText xml:space="preserve">Desde el </w:delText>
              </w:r>
              <w:r w:rsidR="17A9EBD4" w:rsidRPr="16EC847F" w:rsidDel="00A725C0">
                <w:rPr>
                  <w:rFonts w:ascii="Verdana" w:hAnsi="Verdana"/>
                  <w:sz w:val="21"/>
                  <w:szCs w:val="21"/>
                  <w:lang w:val="es-CO"/>
                </w:rPr>
                <w:delText>01</w:delText>
              </w:r>
              <w:r w:rsidRPr="16EC847F" w:rsidDel="00A725C0">
                <w:rPr>
                  <w:rFonts w:ascii="Verdana" w:hAnsi="Verdana"/>
                  <w:sz w:val="21"/>
                  <w:szCs w:val="21"/>
                  <w:lang w:val="es-CO"/>
                </w:rPr>
                <w:delText xml:space="preserve"> de </w:delText>
              </w:r>
              <w:r w:rsidR="14F709A9" w:rsidRPr="16EC847F" w:rsidDel="00A725C0">
                <w:rPr>
                  <w:rFonts w:ascii="Verdana" w:hAnsi="Verdana"/>
                  <w:sz w:val="21"/>
                  <w:szCs w:val="21"/>
                  <w:lang w:val="es-CO"/>
                </w:rPr>
                <w:delText>abril</w:delText>
              </w:r>
              <w:r w:rsidRPr="16EC847F" w:rsidDel="00A725C0">
                <w:rPr>
                  <w:rFonts w:ascii="Verdana" w:hAnsi="Verdana"/>
                  <w:sz w:val="21"/>
                  <w:szCs w:val="21"/>
                  <w:lang w:val="es-CO"/>
                </w:rPr>
                <w:delText xml:space="preserve"> al</w:delText>
              </w:r>
            </w:del>
            <w:ins w:id="14" w:author="Fernando Pinzon" w:date="2025-11-29T09:11:00Z" w16du:dateUtc="2025-11-29T14:11:00Z">
              <w:r w:rsidR="00A725C0">
                <w:rPr>
                  <w:rFonts w:ascii="Verdana" w:hAnsi="Verdana"/>
                  <w:sz w:val="21"/>
                  <w:szCs w:val="21"/>
                  <w:lang w:val="es-CO"/>
                </w:rPr>
                <w:t>Hasta el</w:t>
              </w:r>
            </w:ins>
            <w:r w:rsidRPr="16EC847F">
              <w:rPr>
                <w:rFonts w:ascii="Verdana" w:hAnsi="Verdana"/>
                <w:sz w:val="21"/>
                <w:szCs w:val="21"/>
                <w:lang w:val="es-CO"/>
              </w:rPr>
              <w:t xml:space="preserve"> </w:t>
            </w:r>
            <w:r w:rsidR="11E07758" w:rsidRPr="16EC847F">
              <w:rPr>
                <w:rFonts w:ascii="Verdana" w:hAnsi="Verdana"/>
                <w:sz w:val="21"/>
                <w:szCs w:val="21"/>
                <w:lang w:val="es-CO"/>
              </w:rPr>
              <w:t>23 de abril del 2025</w:t>
            </w:r>
          </w:p>
        </w:tc>
      </w:tr>
      <w:tr w:rsidR="00872799" w:rsidRPr="00F87D61" w14:paraId="24DAFBE0" w14:textId="77777777" w:rsidTr="16EC847F">
        <w:trPr>
          <w:trHeight w:val="242"/>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F6684" w14:textId="45788643" w:rsidR="00872799" w:rsidRPr="00F87D61" w:rsidRDefault="00872799" w:rsidP="00BE596D">
            <w:pPr>
              <w:rPr>
                <w:rFonts w:ascii="Verdana" w:hAnsi="Verdana"/>
                <w:bCs/>
                <w:sz w:val="21"/>
                <w:szCs w:val="21"/>
              </w:rPr>
            </w:pPr>
            <w:r w:rsidRPr="00F87D61">
              <w:rPr>
                <w:rFonts w:ascii="Verdana" w:hAnsi="Verdana"/>
                <w:bCs/>
                <w:sz w:val="21"/>
                <w:szCs w:val="21"/>
              </w:rPr>
              <w:t>Plazo Final.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C969F" w14:textId="5966B22D" w:rsidR="00872799" w:rsidRPr="00F87D61" w:rsidRDefault="486DF5B0" w:rsidP="16EC847F">
            <w:pPr>
              <w:rPr>
                <w:rFonts w:ascii="Verdana" w:hAnsi="Verdana"/>
                <w:sz w:val="21"/>
                <w:szCs w:val="21"/>
              </w:rPr>
            </w:pPr>
            <w:r w:rsidRPr="16EC847F">
              <w:rPr>
                <w:rFonts w:ascii="Verdana" w:hAnsi="Verdana"/>
                <w:sz w:val="21"/>
                <w:szCs w:val="21"/>
              </w:rPr>
              <w:t>23 de abril del 2025</w:t>
            </w:r>
          </w:p>
        </w:tc>
      </w:tr>
    </w:tbl>
    <w:p w14:paraId="5B6588BE" w14:textId="4A3A3E9B" w:rsidR="00872799" w:rsidRPr="00256371" w:rsidRDefault="00872799" w:rsidP="00872799">
      <w:pPr>
        <w:jc w:val="both"/>
        <w:rPr>
          <w:rFonts w:ascii="Verdana" w:hAnsi="Verdana"/>
          <w:b/>
        </w:rPr>
      </w:pPr>
    </w:p>
    <w:p w14:paraId="3780A83C" w14:textId="51CC1FCB" w:rsidR="00872799" w:rsidRPr="00256371" w:rsidRDefault="00872799" w:rsidP="00872799">
      <w:pPr>
        <w:jc w:val="both"/>
        <w:rPr>
          <w:rFonts w:ascii="Verdana" w:hAnsi="Verdana"/>
          <w:b/>
        </w:rPr>
      </w:pPr>
      <w:r w:rsidRPr="00256371">
        <w:rPr>
          <w:rFonts w:ascii="Verdana" w:hAnsi="Verdana"/>
          <w:b/>
        </w:rPr>
        <w:t>1.2.</w:t>
      </w:r>
      <w:r w:rsidRPr="00256371">
        <w:rPr>
          <w:rFonts w:ascii="Verdana" w:hAnsi="Verdana"/>
          <w:b/>
        </w:rPr>
        <w:tab/>
        <w:t>Actas de suspensión:</w:t>
      </w:r>
    </w:p>
    <w:p w14:paraId="1EEC97F3" w14:textId="77777777" w:rsidR="00872799" w:rsidRPr="00256371" w:rsidRDefault="00872799" w:rsidP="00872799">
      <w:pPr>
        <w:jc w:val="both"/>
        <w:rPr>
          <w:rFonts w:ascii="Verdana" w:hAnsi="Verdana"/>
          <w:b/>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72799" w:rsidRPr="00F87D61" w14:paraId="434A1731" w14:textId="77777777" w:rsidTr="16EC847F">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5B4AB" w14:textId="77777777" w:rsidR="00872799" w:rsidRPr="00F87D61" w:rsidRDefault="00872799" w:rsidP="00BE596D">
            <w:pPr>
              <w:rPr>
                <w:rFonts w:ascii="Verdana" w:hAnsi="Verdana"/>
                <w:bCs/>
                <w:sz w:val="21"/>
                <w:szCs w:val="21"/>
              </w:rPr>
            </w:pPr>
            <w:r w:rsidRPr="00F87D61">
              <w:rPr>
                <w:rFonts w:ascii="Verdana" w:hAnsi="Verdana"/>
                <w:bCs/>
                <w:sz w:val="21"/>
                <w:szCs w:val="21"/>
              </w:rPr>
              <w:t xml:space="preserve">Suspensión Uno </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0F0FF" w14:textId="4FC01865" w:rsidR="00872799" w:rsidRPr="00F87D61" w:rsidRDefault="77700798" w:rsidP="16EC847F">
            <w:pPr>
              <w:jc w:val="both"/>
              <w:rPr>
                <w:rFonts w:ascii="Verdana" w:hAnsi="Verdana"/>
                <w:color w:val="4BACC6" w:themeColor="accent5"/>
                <w:sz w:val="21"/>
                <w:szCs w:val="21"/>
              </w:rPr>
            </w:pPr>
            <w:r w:rsidRPr="16EC847F">
              <w:rPr>
                <w:rFonts w:ascii="Verdana" w:hAnsi="Verdana"/>
                <w:sz w:val="21"/>
                <w:szCs w:val="21"/>
              </w:rPr>
              <w:t>N/A</w:t>
            </w:r>
          </w:p>
        </w:tc>
      </w:tr>
      <w:tr w:rsidR="00872799" w:rsidRPr="00F87D61" w14:paraId="6C4D2E42" w14:textId="77777777" w:rsidTr="16EC847F">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88141" w14:textId="77777777" w:rsidR="00872799" w:rsidRPr="00F87D61" w:rsidRDefault="00872799" w:rsidP="00BE596D">
            <w:pPr>
              <w:rPr>
                <w:rFonts w:ascii="Verdana" w:hAnsi="Verdana"/>
                <w:bCs/>
                <w:sz w:val="21"/>
                <w:szCs w:val="21"/>
              </w:rPr>
            </w:pPr>
            <w:r w:rsidRPr="00F87D61">
              <w:rPr>
                <w:rFonts w:ascii="Verdana" w:hAnsi="Verdana"/>
                <w:bCs/>
                <w:sz w:val="21"/>
                <w:szCs w:val="21"/>
              </w:rPr>
              <w:t>Reinicio Uno</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354E9" w14:textId="6DBC17C4" w:rsidR="00872799" w:rsidRPr="00F87D61" w:rsidRDefault="768C2819" w:rsidP="16EC847F">
            <w:pPr>
              <w:jc w:val="both"/>
              <w:rPr>
                <w:rFonts w:ascii="Verdana" w:hAnsi="Verdana"/>
                <w:color w:val="4BACC6" w:themeColor="accent5"/>
                <w:sz w:val="21"/>
                <w:szCs w:val="21"/>
              </w:rPr>
            </w:pPr>
            <w:r w:rsidRPr="16EC847F">
              <w:rPr>
                <w:rFonts w:ascii="Verdana" w:hAnsi="Verdana"/>
                <w:sz w:val="21"/>
                <w:szCs w:val="21"/>
              </w:rPr>
              <w:t>N/A</w:t>
            </w:r>
          </w:p>
        </w:tc>
      </w:tr>
    </w:tbl>
    <w:p w14:paraId="7B3F503E" w14:textId="2B070022" w:rsidR="00872799" w:rsidRPr="00256371" w:rsidRDefault="00872799" w:rsidP="1625A300">
      <w:pPr>
        <w:jc w:val="both"/>
        <w:rPr>
          <w:rFonts w:ascii="Verdana" w:hAnsi="Verdana"/>
          <w:b/>
          <w:bCs/>
        </w:rPr>
      </w:pPr>
    </w:p>
    <w:p w14:paraId="550566E3" w14:textId="4147C50B" w:rsidR="00EF1C2E" w:rsidRPr="00256371" w:rsidRDefault="00EF1C2E" w:rsidP="00872799">
      <w:pPr>
        <w:pStyle w:val="Prrafodelista"/>
        <w:numPr>
          <w:ilvl w:val="1"/>
          <w:numId w:val="15"/>
        </w:numPr>
        <w:rPr>
          <w:rFonts w:ascii="Verdana" w:hAnsi="Verdana"/>
          <w:b/>
        </w:rPr>
      </w:pPr>
      <w:r w:rsidRPr="00256371">
        <w:rPr>
          <w:rFonts w:ascii="Verdana" w:hAnsi="Verdana"/>
          <w:b/>
        </w:rPr>
        <w:t xml:space="preserve">Valor del </w:t>
      </w:r>
      <w:r w:rsidR="008C0A35" w:rsidRPr="00256371">
        <w:rPr>
          <w:rFonts w:ascii="Verdana" w:hAnsi="Verdana"/>
          <w:b/>
        </w:rPr>
        <w:t>Convenio</w:t>
      </w:r>
    </w:p>
    <w:p w14:paraId="666D3A1A" w14:textId="77777777" w:rsidR="005B7DAD" w:rsidRPr="00256371" w:rsidRDefault="005B7DAD" w:rsidP="005B7DAD">
      <w:pPr>
        <w:ind w:left="360"/>
        <w:rPr>
          <w:rFonts w:ascii="Verdana" w:hAnsi="Verdana"/>
          <w:b/>
        </w:rPr>
      </w:pPr>
    </w:p>
    <w:tbl>
      <w:tblPr>
        <w:tblStyle w:val="a5"/>
        <w:tblW w:w="9233" w:type="dxa"/>
        <w:jc w:val="center"/>
        <w:tblInd w:w="0" w:type="dxa"/>
        <w:tblLayout w:type="fixed"/>
        <w:tblLook w:val="0400" w:firstRow="0" w:lastRow="0" w:firstColumn="0" w:lastColumn="0" w:noHBand="0" w:noVBand="1"/>
      </w:tblPr>
      <w:tblGrid>
        <w:gridCol w:w="6796"/>
        <w:gridCol w:w="2437"/>
      </w:tblGrid>
      <w:tr w:rsidR="005B7DAD" w:rsidRPr="00F87D61" w14:paraId="103FB4BF" w14:textId="77777777" w:rsidTr="1625A300">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1CD5DD7E" w14:textId="77777777"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 xml:space="preserve">Aportes del </w:t>
            </w:r>
            <w:r w:rsidRPr="00F87D61">
              <w:rPr>
                <w:rFonts w:ascii="Verdana" w:hAnsi="Verdana"/>
                <w:b/>
                <w:bCs/>
                <w:color w:val="000000"/>
                <w:sz w:val="21"/>
                <w:szCs w:val="21"/>
              </w:rPr>
              <w:t>MINISTERIO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EDAE0" w14:textId="48CC59A7" w:rsidR="005B7DAD" w:rsidRPr="00F87D61" w:rsidRDefault="78CF785A" w:rsidP="1625A300">
            <w:pPr>
              <w:spacing w:before="60" w:after="60"/>
              <w:rPr>
                <w:rFonts w:ascii="Verdana" w:eastAsia="Verdana" w:hAnsi="Verdana" w:cs="Verdana"/>
                <w:sz w:val="21"/>
                <w:szCs w:val="21"/>
              </w:rPr>
            </w:pPr>
            <w:r w:rsidRPr="1625A300">
              <w:rPr>
                <w:rFonts w:ascii="Verdana" w:hAnsi="Verdana"/>
                <w:sz w:val="21"/>
                <w:szCs w:val="21"/>
              </w:rPr>
              <w:t xml:space="preserve">$ </w:t>
            </w:r>
            <w:r w:rsidR="26ED894E" w:rsidRPr="1625A300">
              <w:rPr>
                <w:rFonts w:ascii="Verdana" w:eastAsia="Verdana" w:hAnsi="Verdana" w:cs="Verdana"/>
                <w:color w:val="000000" w:themeColor="text1"/>
                <w:sz w:val="19"/>
                <w:szCs w:val="19"/>
                <w:lang w:val="es-CO"/>
              </w:rPr>
              <w:t>13.652.601.486</w:t>
            </w:r>
          </w:p>
        </w:tc>
      </w:tr>
      <w:tr w:rsidR="005B7DAD" w:rsidRPr="00F87D61" w14:paraId="0E2DA56C" w14:textId="77777777" w:rsidTr="1625A300">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7705B00A" w14:textId="7B19F8F7"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Aportes</w:t>
            </w:r>
            <w:r w:rsidR="00F84CB6" w:rsidRPr="00F87D61">
              <w:rPr>
                <w:rFonts w:ascii="Verdana" w:hAnsi="Verdana"/>
                <w:color w:val="000000"/>
                <w:sz w:val="21"/>
                <w:szCs w:val="21"/>
              </w:rPr>
              <w:t xml:space="preserve"> de</w:t>
            </w:r>
            <w:r w:rsidRPr="00F87D61">
              <w:rPr>
                <w:rFonts w:ascii="Verdana" w:hAnsi="Verdana"/>
                <w:color w:val="000000"/>
                <w:sz w:val="21"/>
                <w:szCs w:val="21"/>
              </w:rPr>
              <w:t xml:space="preserve"> </w:t>
            </w:r>
            <w:r w:rsidR="00F84CB6" w:rsidRPr="00F87D61">
              <w:rPr>
                <w:rFonts w:ascii="Verdana" w:hAnsi="Verdana"/>
                <w:color w:val="000000"/>
                <w:sz w:val="21"/>
                <w:szCs w:val="21"/>
              </w:rPr>
              <w:t xml:space="preserve">la </w:t>
            </w:r>
            <w:r w:rsidR="00F84CB6" w:rsidRPr="00F87D61">
              <w:rPr>
                <w:rFonts w:ascii="Verdana" w:hAnsi="Verdana"/>
                <w:b/>
                <w:bCs/>
                <w:color w:val="000000"/>
                <w:sz w:val="21"/>
                <w:szCs w:val="21"/>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F79BA" w14:textId="11DC366B" w:rsidR="005B7DAD" w:rsidRPr="00F87D61" w:rsidRDefault="78CF785A" w:rsidP="1625A300">
            <w:pPr>
              <w:spacing w:before="60"/>
              <w:jc w:val="both"/>
              <w:rPr>
                <w:rFonts w:ascii="Verdana" w:eastAsia="Verdana" w:hAnsi="Verdana" w:cs="Verdana"/>
                <w:sz w:val="21"/>
                <w:szCs w:val="21"/>
              </w:rPr>
            </w:pPr>
            <w:r w:rsidRPr="1625A300">
              <w:rPr>
                <w:rFonts w:ascii="Verdana" w:hAnsi="Verdana"/>
                <w:color w:val="000000" w:themeColor="text1"/>
                <w:sz w:val="21"/>
                <w:szCs w:val="21"/>
              </w:rPr>
              <w:t>$</w:t>
            </w:r>
            <w:r w:rsidR="154D4A78" w:rsidRPr="1625A300">
              <w:rPr>
                <w:rFonts w:ascii="Verdana" w:hAnsi="Verdana"/>
                <w:color w:val="000000" w:themeColor="text1"/>
                <w:sz w:val="21"/>
                <w:szCs w:val="21"/>
              </w:rPr>
              <w:t xml:space="preserve"> </w:t>
            </w:r>
            <w:r w:rsidR="154D4A78" w:rsidRPr="1625A300">
              <w:rPr>
                <w:rFonts w:ascii="Verdana" w:eastAsia="Verdana" w:hAnsi="Verdana" w:cs="Verdana"/>
                <w:color w:val="000000" w:themeColor="text1"/>
                <w:sz w:val="20"/>
                <w:szCs w:val="20"/>
                <w:lang w:val="es-CO"/>
              </w:rPr>
              <w:t>519.424.960</w:t>
            </w:r>
          </w:p>
        </w:tc>
      </w:tr>
      <w:tr w:rsidR="005B7DAD" w:rsidRPr="00F87D61" w14:paraId="6E191351" w14:textId="77777777" w:rsidTr="1625A300">
        <w:trPr>
          <w:trHeight w:val="271"/>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082FD357" w14:textId="77777777" w:rsidR="005B7DAD" w:rsidRPr="00F87D61" w:rsidRDefault="005B7DAD" w:rsidP="00F87D61">
            <w:pPr>
              <w:spacing w:before="60" w:after="60"/>
              <w:jc w:val="right"/>
              <w:rPr>
                <w:rFonts w:ascii="Verdana" w:hAnsi="Verdana"/>
                <w:sz w:val="21"/>
                <w:szCs w:val="21"/>
              </w:rPr>
            </w:pPr>
            <w:r w:rsidRPr="00F87D61">
              <w:rPr>
                <w:rFonts w:ascii="Verdana" w:hAnsi="Verdana"/>
                <w:sz w:val="21"/>
                <w:szCs w:val="21"/>
              </w:rPr>
              <w:t xml:space="preserve">Aportes adicionales del </w:t>
            </w:r>
            <w:r w:rsidRPr="00F87D61">
              <w:rPr>
                <w:rFonts w:ascii="Verdana" w:hAnsi="Verdana"/>
                <w:b/>
                <w:bCs/>
                <w:sz w:val="21"/>
                <w:szCs w:val="21"/>
              </w:rPr>
              <w:t>MINISTERIO</w:t>
            </w:r>
            <w:r w:rsidRPr="00F87D61">
              <w:rPr>
                <w:rFonts w:ascii="Verdana" w:hAnsi="Verdana"/>
                <w:sz w:val="21"/>
                <w:szCs w:val="21"/>
              </w:rPr>
              <w:t xml:space="preserve"> </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B5F70" w14:textId="24A599AA" w:rsidR="005B7DAD" w:rsidRPr="00F87D61" w:rsidRDefault="78CF785A" w:rsidP="00F87D61">
            <w:pPr>
              <w:spacing w:before="60" w:after="60"/>
              <w:rPr>
                <w:rFonts w:ascii="Verdana" w:hAnsi="Verdana"/>
                <w:sz w:val="21"/>
                <w:szCs w:val="21"/>
              </w:rPr>
            </w:pPr>
            <w:r w:rsidRPr="1625A300">
              <w:rPr>
                <w:rFonts w:ascii="Verdana" w:hAnsi="Verdana"/>
                <w:sz w:val="21"/>
                <w:szCs w:val="21"/>
              </w:rPr>
              <w:t>$</w:t>
            </w:r>
            <w:r w:rsidR="17FEAFDB" w:rsidRPr="1625A300">
              <w:rPr>
                <w:rFonts w:ascii="Verdana" w:hAnsi="Verdana"/>
                <w:sz w:val="21"/>
                <w:szCs w:val="21"/>
              </w:rPr>
              <w:t>0</w:t>
            </w:r>
          </w:p>
        </w:tc>
      </w:tr>
      <w:tr w:rsidR="005B7DAD" w:rsidRPr="00F87D61" w14:paraId="42D42DD6" w14:textId="77777777" w:rsidTr="1625A300">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5306FD24" w14:textId="31AE9C85"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Aportes adicionales</w:t>
            </w:r>
            <w:r w:rsidR="00F84CB6" w:rsidRPr="00F87D61">
              <w:rPr>
                <w:rFonts w:ascii="Verdana" w:hAnsi="Verdana"/>
                <w:color w:val="000000"/>
                <w:sz w:val="21"/>
                <w:szCs w:val="21"/>
              </w:rPr>
              <w:t xml:space="preserve"> de</w:t>
            </w:r>
            <w:r w:rsidRPr="00F87D61">
              <w:rPr>
                <w:rFonts w:ascii="Verdana" w:hAnsi="Verdana"/>
                <w:color w:val="000000"/>
                <w:sz w:val="21"/>
                <w:szCs w:val="21"/>
              </w:rPr>
              <w:t xml:space="preserve"> </w:t>
            </w:r>
            <w:r w:rsidR="00F84CB6" w:rsidRPr="00F87D61">
              <w:rPr>
                <w:rFonts w:ascii="Verdana" w:hAnsi="Verdana"/>
                <w:color w:val="000000"/>
                <w:sz w:val="21"/>
                <w:szCs w:val="21"/>
              </w:rPr>
              <w:t xml:space="preserve">la </w:t>
            </w:r>
            <w:r w:rsidR="00F84CB6" w:rsidRPr="00F87D61">
              <w:rPr>
                <w:rFonts w:ascii="Verdana" w:hAnsi="Verdana"/>
                <w:b/>
                <w:bCs/>
                <w:color w:val="000000"/>
                <w:sz w:val="21"/>
                <w:szCs w:val="21"/>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A2B83" w14:textId="226A8B7B" w:rsidR="005B7DAD" w:rsidRPr="00F87D61" w:rsidRDefault="78CF785A" w:rsidP="00F87D61">
            <w:pPr>
              <w:spacing w:before="60" w:after="60"/>
              <w:rPr>
                <w:rFonts w:ascii="Verdana" w:hAnsi="Verdana"/>
                <w:color w:val="000000"/>
                <w:sz w:val="21"/>
                <w:szCs w:val="21"/>
              </w:rPr>
            </w:pPr>
            <w:r w:rsidRPr="1625A300">
              <w:rPr>
                <w:rFonts w:ascii="Verdana" w:hAnsi="Verdana"/>
                <w:color w:val="000000" w:themeColor="text1"/>
                <w:sz w:val="21"/>
                <w:szCs w:val="21"/>
              </w:rPr>
              <w:t>$</w:t>
            </w:r>
            <w:r w:rsidR="704FD644" w:rsidRPr="1625A300">
              <w:rPr>
                <w:rFonts w:ascii="Verdana" w:hAnsi="Verdana"/>
                <w:color w:val="000000" w:themeColor="text1"/>
                <w:sz w:val="21"/>
                <w:szCs w:val="21"/>
              </w:rPr>
              <w:t>0</w:t>
            </w:r>
          </w:p>
        </w:tc>
      </w:tr>
      <w:tr w:rsidR="005B7DAD" w:rsidRPr="00F87D61" w14:paraId="1FD6D444" w14:textId="77777777" w:rsidTr="1625A300">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60EF3E23" w14:textId="77777777" w:rsidR="005B7DAD" w:rsidRPr="00F87D61" w:rsidRDefault="005B7DAD" w:rsidP="00F87D61">
            <w:pPr>
              <w:spacing w:before="60" w:after="60"/>
              <w:jc w:val="right"/>
              <w:rPr>
                <w:rFonts w:ascii="Verdana" w:hAnsi="Verdana"/>
                <w:color w:val="000000"/>
                <w:sz w:val="21"/>
                <w:szCs w:val="21"/>
              </w:rPr>
            </w:pPr>
            <w:r w:rsidRPr="00F87D61">
              <w:rPr>
                <w:rFonts w:ascii="Verdana" w:hAnsi="Verdana"/>
                <w:color w:val="000000"/>
                <w:sz w:val="21"/>
                <w:szCs w:val="21"/>
              </w:rPr>
              <w:t>Aportes Totales del Convenio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FA4EC" w14:textId="42D3129A" w:rsidR="005B7DAD" w:rsidRPr="00F87D61" w:rsidRDefault="78CF785A" w:rsidP="1625A300">
            <w:pPr>
              <w:spacing w:before="60"/>
              <w:jc w:val="both"/>
              <w:rPr>
                <w:rFonts w:ascii="Verdana" w:eastAsia="Verdana" w:hAnsi="Verdana" w:cs="Verdana"/>
                <w:sz w:val="21"/>
                <w:szCs w:val="21"/>
              </w:rPr>
            </w:pPr>
            <w:r w:rsidRPr="1625A300">
              <w:rPr>
                <w:rFonts w:ascii="Verdana" w:hAnsi="Verdana"/>
                <w:color w:val="000000" w:themeColor="text1"/>
                <w:sz w:val="21"/>
                <w:szCs w:val="21"/>
              </w:rPr>
              <w:t>$</w:t>
            </w:r>
            <w:r w:rsidR="49D86957" w:rsidRPr="1625A300">
              <w:rPr>
                <w:rFonts w:ascii="Verdana" w:hAnsi="Verdana"/>
                <w:color w:val="000000" w:themeColor="text1"/>
                <w:sz w:val="21"/>
                <w:szCs w:val="21"/>
              </w:rPr>
              <w:t xml:space="preserve"> </w:t>
            </w:r>
            <w:r w:rsidR="49D86957" w:rsidRPr="1625A300">
              <w:rPr>
                <w:rFonts w:ascii="Verdana" w:eastAsia="Verdana" w:hAnsi="Verdana" w:cs="Verdana"/>
                <w:b/>
                <w:bCs/>
                <w:color w:val="000000" w:themeColor="text1"/>
                <w:sz w:val="20"/>
                <w:szCs w:val="20"/>
                <w:lang w:val="es-CO"/>
              </w:rPr>
              <w:t>14.172.026.446</w:t>
            </w:r>
          </w:p>
        </w:tc>
      </w:tr>
    </w:tbl>
    <w:p w14:paraId="4242394D" w14:textId="6DBB4ECE" w:rsidR="00EF1C2E" w:rsidRPr="00256371" w:rsidRDefault="00EF1C2E" w:rsidP="16EC847F">
      <w:pPr>
        <w:ind w:left="426"/>
        <w:rPr>
          <w:rFonts w:ascii="Verdana" w:hAnsi="Verdana"/>
          <w:b/>
          <w:bCs/>
        </w:rPr>
      </w:pPr>
    </w:p>
    <w:p w14:paraId="166AD9E1" w14:textId="4867A8D7" w:rsidR="003D6793" w:rsidRPr="00256371" w:rsidRDefault="007E00F1" w:rsidP="007E00F1">
      <w:pPr>
        <w:pStyle w:val="Prrafodelista"/>
        <w:numPr>
          <w:ilvl w:val="0"/>
          <w:numId w:val="1"/>
        </w:numPr>
        <w:jc w:val="both"/>
        <w:rPr>
          <w:rFonts w:ascii="Verdana" w:hAnsi="Verdana"/>
          <w:b/>
        </w:rPr>
      </w:pPr>
      <w:commentRangeStart w:id="15"/>
      <w:r w:rsidRPr="00256371">
        <w:rPr>
          <w:rFonts w:ascii="Verdana" w:hAnsi="Verdana"/>
          <w:b/>
        </w:rPr>
        <w:t>Garantías:</w:t>
      </w:r>
      <w:commentRangeEnd w:id="15"/>
      <w:r w:rsidR="00143141">
        <w:rPr>
          <w:rStyle w:val="Refdecomentario"/>
        </w:rPr>
        <w:commentReference w:id="15"/>
      </w:r>
    </w:p>
    <w:p w14:paraId="3AD0FDAF" w14:textId="77777777" w:rsidR="001322D3" w:rsidRPr="00256371" w:rsidRDefault="001322D3" w:rsidP="00E462F5">
      <w:pPr>
        <w:jc w:val="both"/>
        <w:rPr>
          <w:rFonts w:ascii="Verdana" w:hAnsi="Verdana"/>
          <w:b/>
        </w:rPr>
      </w:pPr>
    </w:p>
    <w:tbl>
      <w:tblPr>
        <w:tblStyle w:val="Tablaconcuadrcula1"/>
        <w:tblW w:w="9646" w:type="dxa"/>
        <w:jc w:val="center"/>
        <w:tblCellMar>
          <w:left w:w="70" w:type="dxa"/>
          <w:right w:w="70" w:type="dxa"/>
        </w:tblCellMar>
        <w:tblLook w:val="0000" w:firstRow="0" w:lastRow="0" w:firstColumn="0" w:lastColumn="0" w:noHBand="0" w:noVBand="0"/>
      </w:tblPr>
      <w:tblGrid>
        <w:gridCol w:w="722"/>
        <w:gridCol w:w="2641"/>
        <w:gridCol w:w="6"/>
        <w:gridCol w:w="2051"/>
        <w:gridCol w:w="963"/>
        <w:gridCol w:w="1049"/>
        <w:gridCol w:w="2214"/>
        <w:tblGridChange w:id="16">
          <w:tblGrid>
            <w:gridCol w:w="722"/>
            <w:gridCol w:w="2641"/>
            <w:gridCol w:w="6"/>
            <w:gridCol w:w="2051"/>
            <w:gridCol w:w="688"/>
            <w:gridCol w:w="275"/>
            <w:gridCol w:w="1049"/>
            <w:gridCol w:w="2214"/>
          </w:tblGrid>
        </w:tblGridChange>
      </w:tblGrid>
      <w:tr w:rsidR="00196049" w:rsidRPr="00256371" w14:paraId="46DD30F0" w14:textId="77777777" w:rsidTr="16EC847F">
        <w:trPr>
          <w:trHeight w:val="224"/>
          <w:jc w:val="center"/>
        </w:trPr>
        <w:tc>
          <w:tcPr>
            <w:tcW w:w="9646" w:type="dxa"/>
            <w:gridSpan w:val="7"/>
            <w:shd w:val="clear" w:color="auto" w:fill="DBE5F1" w:themeFill="accent1" w:themeFillTint="33"/>
          </w:tcPr>
          <w:p w14:paraId="4692575A" w14:textId="77ADF372" w:rsidR="1625A300" w:rsidRDefault="1625A300" w:rsidP="1625A300">
            <w:pPr>
              <w:jc w:val="cente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12. Mecanismo de cobertura de riesgos</w:t>
            </w:r>
          </w:p>
        </w:tc>
      </w:tr>
      <w:tr w:rsidR="00196049" w:rsidRPr="00256371" w14:paraId="670096A3" w14:textId="77777777" w:rsidTr="16EC847F">
        <w:trPr>
          <w:trHeight w:val="285"/>
          <w:jc w:val="center"/>
        </w:trPr>
        <w:tc>
          <w:tcPr>
            <w:tcW w:w="3363" w:type="dxa"/>
            <w:gridSpan w:val="2"/>
          </w:tcPr>
          <w:p w14:paraId="2CB47E1D" w14:textId="68276ACB"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Aseguradora:</w:t>
            </w:r>
          </w:p>
        </w:tc>
        <w:tc>
          <w:tcPr>
            <w:tcW w:w="6283" w:type="dxa"/>
            <w:gridSpan w:val="5"/>
          </w:tcPr>
          <w:p w14:paraId="4CA4013F" w14:textId="6FDBAD6A"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
              </w:rPr>
              <w:t>Aseguradora Solidaria de Colombia</w:t>
            </w:r>
          </w:p>
        </w:tc>
      </w:tr>
      <w:tr w:rsidR="00196049" w:rsidRPr="00256371" w14:paraId="0CD48016" w14:textId="77777777" w:rsidTr="00CD4B5F">
        <w:tblPrEx>
          <w:tblW w:w="9646" w:type="dxa"/>
          <w:jc w:val="center"/>
          <w:tblCellMar>
            <w:left w:w="70" w:type="dxa"/>
            <w:right w:w="70" w:type="dxa"/>
          </w:tblCellMar>
          <w:tblLook w:val="0000" w:firstRow="0" w:lastRow="0" w:firstColumn="0" w:lastColumn="0" w:noHBand="0" w:noVBand="0"/>
          <w:tblPrExChange w:id="17" w:author="Fernando Pinzon" w:date="2025-11-29T09:33:00Z" w16du:dateUtc="2025-11-29T14:33:00Z">
            <w:tblPrEx>
              <w:tblW w:w="9646" w:type="dxa"/>
              <w:jc w:val="center"/>
              <w:tblCellMar>
                <w:left w:w="70" w:type="dxa"/>
                <w:right w:w="70" w:type="dxa"/>
              </w:tblCellMar>
              <w:tblLook w:val="0000" w:firstRow="0" w:lastRow="0" w:firstColumn="0" w:lastColumn="0" w:noHBand="0" w:noVBand="0"/>
            </w:tblPrEx>
          </w:tblPrExChange>
        </w:tblPrEx>
        <w:trPr>
          <w:trHeight w:val="267"/>
          <w:jc w:val="center"/>
          <w:trPrChange w:id="18" w:author="Fernando Pinzon" w:date="2025-11-29T09:33:00Z" w16du:dateUtc="2025-11-29T14:33:00Z">
            <w:trPr>
              <w:trHeight w:val="267"/>
              <w:jc w:val="center"/>
            </w:trPr>
          </w:trPrChange>
        </w:trPr>
        <w:tc>
          <w:tcPr>
            <w:tcW w:w="3363" w:type="dxa"/>
            <w:gridSpan w:val="2"/>
            <w:tcPrChange w:id="19" w:author="Fernando Pinzon" w:date="2025-11-29T09:33:00Z" w16du:dateUtc="2025-11-29T14:33:00Z">
              <w:tcPr>
                <w:tcW w:w="3363" w:type="dxa"/>
                <w:gridSpan w:val="2"/>
              </w:tcPr>
            </w:tcPrChange>
          </w:tcPr>
          <w:p w14:paraId="06932407" w14:textId="1CE37A25"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Fecha de expedición:</w:t>
            </w:r>
          </w:p>
        </w:tc>
        <w:tc>
          <w:tcPr>
            <w:tcW w:w="3020" w:type="dxa"/>
            <w:gridSpan w:val="3"/>
            <w:tcPrChange w:id="20" w:author="Fernando Pinzon" w:date="2025-11-29T09:33:00Z" w16du:dateUtc="2025-11-29T14:33:00Z">
              <w:tcPr>
                <w:tcW w:w="2745" w:type="dxa"/>
                <w:gridSpan w:val="3"/>
              </w:tcPr>
            </w:tcPrChange>
          </w:tcPr>
          <w:p w14:paraId="43C1D5B9" w14:textId="0FD7F4C9" w:rsidR="1625A300" w:rsidRDefault="00A708CE" w:rsidP="1625A300">
            <w:pPr>
              <w:rPr>
                <w:rFonts w:ascii="Verdana" w:eastAsia="Verdana" w:hAnsi="Verdana" w:cs="Verdana"/>
                <w:color w:val="000000" w:themeColor="text1"/>
                <w:sz w:val="20"/>
                <w:szCs w:val="20"/>
              </w:rPr>
            </w:pPr>
            <w:ins w:id="21" w:author="Fernando Pinzon" w:date="2025-11-29T09:21:00Z" w16du:dateUtc="2025-11-29T14:21:00Z">
              <w:r>
                <w:rPr>
                  <w:rFonts w:ascii="Verdana" w:eastAsia="Verdana" w:hAnsi="Verdana" w:cs="Verdana"/>
                  <w:b/>
                  <w:bCs/>
                  <w:color w:val="000000" w:themeColor="text1"/>
                  <w:sz w:val="20"/>
                  <w:szCs w:val="20"/>
                  <w:lang w:val="es-ES"/>
                </w:rPr>
                <w:t>Cumplimiento-</w:t>
              </w:r>
            </w:ins>
            <w:ins w:id="22" w:author="Fernando Pinzon" w:date="2025-11-29T09:22:00Z" w16du:dateUtc="2025-11-29T14:22:00Z">
              <w:r>
                <w:rPr>
                  <w:rFonts w:ascii="Verdana" w:eastAsia="Verdana" w:hAnsi="Verdana" w:cs="Verdana"/>
                  <w:b/>
                  <w:bCs/>
                  <w:color w:val="000000" w:themeColor="text1"/>
                  <w:sz w:val="20"/>
                  <w:szCs w:val="20"/>
                  <w:lang w:val="es-ES"/>
                </w:rPr>
                <w:t xml:space="preserve"> </w:t>
              </w:r>
            </w:ins>
            <w:ins w:id="23" w:author="Fernando Pinzon" w:date="2025-11-29T09:21:00Z" w16du:dateUtc="2025-11-29T14:21:00Z">
              <w:r>
                <w:rPr>
                  <w:rFonts w:ascii="Verdana" w:eastAsia="Verdana" w:hAnsi="Verdana" w:cs="Verdana"/>
                  <w:b/>
                  <w:bCs/>
                  <w:color w:val="000000" w:themeColor="text1"/>
                  <w:sz w:val="20"/>
                  <w:szCs w:val="20"/>
                  <w:lang w:val="es-ES"/>
                </w:rPr>
                <w:t>anexo</w:t>
              </w:r>
            </w:ins>
            <w:ins w:id="24" w:author="Fernando Pinzon" w:date="2025-11-29T09:22:00Z" w16du:dateUtc="2025-11-29T14:22:00Z">
              <w:r>
                <w:rPr>
                  <w:rFonts w:ascii="Verdana" w:eastAsia="Verdana" w:hAnsi="Verdana" w:cs="Verdana"/>
                  <w:b/>
                  <w:bCs/>
                  <w:color w:val="000000" w:themeColor="text1"/>
                  <w:sz w:val="20"/>
                  <w:szCs w:val="20"/>
                  <w:lang w:val="es-ES"/>
                </w:rPr>
                <w:t xml:space="preserve"> </w:t>
              </w:r>
            </w:ins>
            <w:ins w:id="25" w:author="Fernando Pinzon" w:date="2025-11-29T09:21:00Z" w16du:dateUtc="2025-11-29T14:21:00Z">
              <w:r>
                <w:rPr>
                  <w:rFonts w:ascii="Verdana" w:eastAsia="Verdana" w:hAnsi="Verdana" w:cs="Verdana"/>
                  <w:b/>
                  <w:bCs/>
                  <w:color w:val="000000" w:themeColor="text1"/>
                  <w:sz w:val="20"/>
                  <w:szCs w:val="20"/>
                  <w:lang w:val="es-ES"/>
                </w:rPr>
                <w:t>2</w:t>
              </w:r>
            </w:ins>
            <w:ins w:id="26" w:author="Fernando Pinzon" w:date="2025-11-29T09:22:00Z" w16du:dateUtc="2025-11-29T14:22:00Z">
              <w:r>
                <w:rPr>
                  <w:rFonts w:ascii="Verdana" w:eastAsia="Verdana" w:hAnsi="Verdana" w:cs="Verdana"/>
                  <w:b/>
                  <w:bCs/>
                  <w:color w:val="000000" w:themeColor="text1"/>
                  <w:sz w:val="20"/>
                  <w:szCs w:val="20"/>
                  <w:lang w:val="es-ES"/>
                </w:rPr>
                <w:t xml:space="preserve">: </w:t>
              </w:r>
            </w:ins>
            <w:r w:rsidR="1625A300" w:rsidRPr="1625A300">
              <w:rPr>
                <w:rFonts w:ascii="Verdana" w:eastAsia="Verdana" w:hAnsi="Verdana" w:cs="Verdana"/>
                <w:b/>
                <w:bCs/>
                <w:color w:val="000000" w:themeColor="text1"/>
                <w:sz w:val="20"/>
                <w:szCs w:val="20"/>
                <w:lang w:val="es-ES"/>
              </w:rPr>
              <w:t>2</w:t>
            </w:r>
            <w:ins w:id="27" w:author="Fernando Pinzon" w:date="2025-11-29T09:27:00Z" w16du:dateUtc="2025-11-29T14:27:00Z">
              <w:r>
                <w:rPr>
                  <w:rFonts w:ascii="Verdana" w:eastAsia="Verdana" w:hAnsi="Verdana" w:cs="Verdana"/>
                  <w:b/>
                  <w:bCs/>
                  <w:color w:val="000000" w:themeColor="text1"/>
                  <w:sz w:val="20"/>
                  <w:szCs w:val="20"/>
                  <w:lang w:val="es-ES"/>
                </w:rPr>
                <w:t>8</w:t>
              </w:r>
            </w:ins>
            <w:del w:id="28" w:author="Fernando Pinzon" w:date="2025-11-29T09:22:00Z" w16du:dateUtc="2025-11-29T14:22:00Z">
              <w:r w:rsidR="1625A300" w:rsidRPr="1625A300" w:rsidDel="00A708CE">
                <w:rPr>
                  <w:rFonts w:ascii="Verdana" w:eastAsia="Verdana" w:hAnsi="Verdana" w:cs="Verdana"/>
                  <w:b/>
                  <w:bCs/>
                  <w:color w:val="000000" w:themeColor="text1"/>
                  <w:sz w:val="20"/>
                  <w:szCs w:val="20"/>
                  <w:lang w:val="es-ES"/>
                </w:rPr>
                <w:delText>6</w:delText>
              </w:r>
            </w:del>
            <w:r w:rsidR="1625A300" w:rsidRPr="1625A300">
              <w:rPr>
                <w:rFonts w:ascii="Verdana" w:eastAsia="Verdana" w:hAnsi="Verdana" w:cs="Verdana"/>
                <w:b/>
                <w:bCs/>
                <w:color w:val="000000" w:themeColor="text1"/>
                <w:sz w:val="20"/>
                <w:szCs w:val="20"/>
                <w:lang w:val="es-ES"/>
              </w:rPr>
              <w:t xml:space="preserve"> de </w:t>
            </w:r>
            <w:del w:id="29" w:author="Fernando Pinzon" w:date="2025-11-29T09:22:00Z" w16du:dateUtc="2025-11-29T14:22:00Z">
              <w:r w:rsidR="1625A300" w:rsidRPr="1625A300" w:rsidDel="00A708CE">
                <w:rPr>
                  <w:rFonts w:ascii="Verdana" w:eastAsia="Verdana" w:hAnsi="Verdana" w:cs="Verdana"/>
                  <w:b/>
                  <w:bCs/>
                  <w:color w:val="000000" w:themeColor="text1"/>
                  <w:sz w:val="20"/>
                  <w:szCs w:val="20"/>
                  <w:lang w:val="es-ES"/>
                </w:rPr>
                <w:delText xml:space="preserve">abril </w:delText>
              </w:r>
            </w:del>
            <w:ins w:id="30" w:author="Fernando Pinzon" w:date="2025-11-29T09:22:00Z" w16du:dateUtc="2025-11-29T14:22:00Z">
              <w:r>
                <w:rPr>
                  <w:rFonts w:ascii="Verdana" w:eastAsia="Verdana" w:hAnsi="Verdana" w:cs="Verdana"/>
                  <w:b/>
                  <w:bCs/>
                  <w:color w:val="000000" w:themeColor="text1"/>
                  <w:sz w:val="20"/>
                  <w:szCs w:val="20"/>
                  <w:lang w:val="es-ES"/>
                </w:rPr>
                <w:t>marzo</w:t>
              </w:r>
              <w:r w:rsidRPr="1625A300">
                <w:rPr>
                  <w:rFonts w:ascii="Verdana" w:eastAsia="Verdana" w:hAnsi="Verdana" w:cs="Verdana"/>
                  <w:b/>
                  <w:bCs/>
                  <w:color w:val="000000" w:themeColor="text1"/>
                  <w:sz w:val="20"/>
                  <w:szCs w:val="20"/>
                  <w:lang w:val="es-ES"/>
                </w:rPr>
                <w:t xml:space="preserve"> </w:t>
              </w:r>
            </w:ins>
            <w:r w:rsidR="1625A300" w:rsidRPr="1625A300">
              <w:rPr>
                <w:rFonts w:ascii="Verdana" w:eastAsia="Verdana" w:hAnsi="Verdana" w:cs="Verdana"/>
                <w:b/>
                <w:bCs/>
                <w:color w:val="000000" w:themeColor="text1"/>
                <w:sz w:val="20"/>
                <w:szCs w:val="20"/>
                <w:lang w:val="es-ES"/>
              </w:rPr>
              <w:t>de 202</w:t>
            </w:r>
            <w:ins w:id="31" w:author="Fernando Pinzon" w:date="2025-11-29T09:22:00Z" w16du:dateUtc="2025-11-29T14:22:00Z">
              <w:r>
                <w:rPr>
                  <w:rFonts w:ascii="Verdana" w:eastAsia="Verdana" w:hAnsi="Verdana" w:cs="Verdana"/>
                  <w:b/>
                  <w:bCs/>
                  <w:color w:val="000000" w:themeColor="text1"/>
                  <w:sz w:val="20"/>
                  <w:szCs w:val="20"/>
                  <w:lang w:val="es-ES"/>
                </w:rPr>
                <w:t>5</w:t>
              </w:r>
            </w:ins>
            <w:del w:id="32" w:author="Fernando Pinzon" w:date="2025-11-29T09:22:00Z" w16du:dateUtc="2025-11-29T14:22:00Z">
              <w:r w:rsidR="1625A300" w:rsidRPr="1625A300" w:rsidDel="00A708CE">
                <w:rPr>
                  <w:rFonts w:ascii="Verdana" w:eastAsia="Verdana" w:hAnsi="Verdana" w:cs="Verdana"/>
                  <w:b/>
                  <w:bCs/>
                  <w:color w:val="000000" w:themeColor="text1"/>
                  <w:sz w:val="20"/>
                  <w:szCs w:val="20"/>
                  <w:lang w:val="es-ES"/>
                </w:rPr>
                <w:delText>4</w:delText>
              </w:r>
            </w:del>
          </w:p>
        </w:tc>
        <w:tc>
          <w:tcPr>
            <w:tcW w:w="3263" w:type="dxa"/>
            <w:gridSpan w:val="2"/>
            <w:tcPrChange w:id="33" w:author="Fernando Pinzon" w:date="2025-11-29T09:33:00Z" w16du:dateUtc="2025-11-29T14:33:00Z">
              <w:tcPr>
                <w:tcW w:w="3538" w:type="dxa"/>
                <w:gridSpan w:val="3"/>
              </w:tcPr>
            </w:tcPrChange>
          </w:tcPr>
          <w:p w14:paraId="6B866FDE" w14:textId="4DA619EF" w:rsidR="1625A300" w:rsidRDefault="00A708CE" w:rsidP="1625A300">
            <w:pPr>
              <w:rPr>
                <w:rFonts w:ascii="Verdana" w:eastAsia="Verdana" w:hAnsi="Verdana" w:cs="Verdana"/>
                <w:color w:val="000000" w:themeColor="text1"/>
                <w:sz w:val="20"/>
                <w:szCs w:val="20"/>
              </w:rPr>
            </w:pPr>
            <w:ins w:id="34" w:author="Fernando Pinzon" w:date="2025-11-29T09:22:00Z" w16du:dateUtc="2025-11-29T14:22:00Z">
              <w:r w:rsidRPr="00A708CE">
                <w:rPr>
                  <w:rFonts w:ascii="Verdana" w:eastAsia="Verdana" w:hAnsi="Verdana" w:cs="Verdana"/>
                  <w:b/>
                  <w:bCs/>
                  <w:color w:val="000000" w:themeColor="text1"/>
                  <w:sz w:val="20"/>
                  <w:szCs w:val="20"/>
                  <w:lang w:val="es-ES"/>
                  <w:rPrChange w:id="35" w:author="Fernando Pinzon" w:date="2025-11-29T09:23:00Z" w16du:dateUtc="2025-11-29T14:23:00Z">
                    <w:rPr>
                      <w:rFonts w:ascii="Verdana" w:eastAsia="Verdana" w:hAnsi="Verdana" w:cs="Verdana"/>
                      <w:color w:val="000000" w:themeColor="text1"/>
                      <w:sz w:val="20"/>
                      <w:szCs w:val="20"/>
                    </w:rPr>
                  </w:rPrChange>
                </w:rPr>
                <w:t>RCE</w:t>
              </w:r>
            </w:ins>
            <w:ins w:id="36" w:author="Fernando Pinzon" w:date="2025-11-29T09:28:00Z" w16du:dateUtc="2025-11-29T14:28:00Z">
              <w:r w:rsidR="00CD4B5F">
                <w:rPr>
                  <w:rFonts w:ascii="Verdana" w:eastAsia="Verdana" w:hAnsi="Verdana" w:cs="Verdana"/>
                  <w:b/>
                  <w:bCs/>
                  <w:color w:val="000000" w:themeColor="text1"/>
                  <w:sz w:val="20"/>
                  <w:szCs w:val="20"/>
                  <w:lang w:val="es-ES"/>
                </w:rPr>
                <w:t>- anexo 2</w:t>
              </w:r>
            </w:ins>
            <w:ins w:id="37" w:author="Fernando Pinzon" w:date="2025-11-29T09:23:00Z" w16du:dateUtc="2025-11-29T14:23:00Z">
              <w:r w:rsidRPr="00A708CE">
                <w:rPr>
                  <w:rFonts w:ascii="Verdana" w:eastAsia="Verdana" w:hAnsi="Verdana" w:cs="Verdana"/>
                  <w:b/>
                  <w:bCs/>
                  <w:color w:val="000000" w:themeColor="text1"/>
                  <w:sz w:val="20"/>
                  <w:szCs w:val="20"/>
                  <w:lang w:val="es-ES"/>
                  <w:rPrChange w:id="38" w:author="Fernando Pinzon" w:date="2025-11-29T09:23:00Z" w16du:dateUtc="2025-11-29T14:23:00Z">
                    <w:rPr>
                      <w:rFonts w:ascii="Verdana" w:eastAsia="Verdana" w:hAnsi="Verdana" w:cs="Verdana"/>
                      <w:color w:val="000000" w:themeColor="text1"/>
                      <w:sz w:val="20"/>
                      <w:szCs w:val="20"/>
                    </w:rPr>
                  </w:rPrChange>
                </w:rPr>
                <w:t>: 2</w:t>
              </w:r>
            </w:ins>
            <w:ins w:id="39" w:author="Fernando Pinzon" w:date="2025-11-29T09:28:00Z" w16du:dateUtc="2025-11-29T14:28:00Z">
              <w:r w:rsidR="00CD4B5F">
                <w:rPr>
                  <w:rFonts w:ascii="Verdana" w:eastAsia="Verdana" w:hAnsi="Verdana" w:cs="Verdana"/>
                  <w:b/>
                  <w:bCs/>
                  <w:color w:val="000000" w:themeColor="text1"/>
                  <w:sz w:val="20"/>
                  <w:szCs w:val="20"/>
                  <w:lang w:val="es-ES"/>
                </w:rPr>
                <w:t>7</w:t>
              </w:r>
            </w:ins>
            <w:ins w:id="40" w:author="Fernando Pinzon" w:date="2025-11-29T09:23:00Z" w16du:dateUtc="2025-11-29T14:23:00Z">
              <w:r w:rsidRPr="00A708CE">
                <w:rPr>
                  <w:rFonts w:ascii="Verdana" w:eastAsia="Verdana" w:hAnsi="Verdana" w:cs="Verdana"/>
                  <w:b/>
                  <w:bCs/>
                  <w:color w:val="000000" w:themeColor="text1"/>
                  <w:sz w:val="20"/>
                  <w:szCs w:val="20"/>
                  <w:lang w:val="es-ES"/>
                  <w:rPrChange w:id="41" w:author="Fernando Pinzon" w:date="2025-11-29T09:23:00Z" w16du:dateUtc="2025-11-29T14:23:00Z">
                    <w:rPr>
                      <w:rFonts w:ascii="Verdana" w:eastAsia="Verdana" w:hAnsi="Verdana" w:cs="Verdana"/>
                      <w:color w:val="000000" w:themeColor="text1"/>
                      <w:sz w:val="20"/>
                      <w:szCs w:val="20"/>
                    </w:rPr>
                  </w:rPrChange>
                </w:rPr>
                <w:t xml:space="preserve"> de </w:t>
              </w:r>
            </w:ins>
            <w:ins w:id="42" w:author="Fernando Pinzon" w:date="2025-11-29T09:28:00Z" w16du:dateUtc="2025-11-29T14:28:00Z">
              <w:r w:rsidR="00CD4B5F">
                <w:rPr>
                  <w:rFonts w:ascii="Verdana" w:eastAsia="Verdana" w:hAnsi="Verdana" w:cs="Verdana"/>
                  <w:b/>
                  <w:bCs/>
                  <w:color w:val="000000" w:themeColor="text1"/>
                  <w:sz w:val="20"/>
                  <w:szCs w:val="20"/>
                  <w:lang w:val="es-ES"/>
                </w:rPr>
                <w:t>marzo</w:t>
              </w:r>
            </w:ins>
            <w:ins w:id="43" w:author="Fernando Pinzon" w:date="2025-11-29T09:23:00Z" w16du:dateUtc="2025-11-29T14:23:00Z">
              <w:r w:rsidRPr="00A708CE">
                <w:rPr>
                  <w:rFonts w:ascii="Verdana" w:eastAsia="Verdana" w:hAnsi="Verdana" w:cs="Verdana"/>
                  <w:b/>
                  <w:bCs/>
                  <w:color w:val="000000" w:themeColor="text1"/>
                  <w:sz w:val="20"/>
                  <w:szCs w:val="20"/>
                  <w:lang w:val="es-ES"/>
                  <w:rPrChange w:id="44" w:author="Fernando Pinzon" w:date="2025-11-29T09:23:00Z" w16du:dateUtc="2025-11-29T14:23:00Z">
                    <w:rPr>
                      <w:rFonts w:ascii="Verdana" w:eastAsia="Verdana" w:hAnsi="Verdana" w:cs="Verdana"/>
                      <w:color w:val="000000" w:themeColor="text1"/>
                      <w:sz w:val="20"/>
                      <w:szCs w:val="20"/>
                    </w:rPr>
                  </w:rPrChange>
                </w:rPr>
                <w:t xml:space="preserve"> de 202</w:t>
              </w:r>
            </w:ins>
            <w:ins w:id="45" w:author="Fernando Pinzon" w:date="2025-11-29T09:28:00Z" w16du:dateUtc="2025-11-29T14:28:00Z">
              <w:r w:rsidR="00CD4B5F">
                <w:rPr>
                  <w:rFonts w:ascii="Verdana" w:eastAsia="Verdana" w:hAnsi="Verdana" w:cs="Verdana"/>
                  <w:b/>
                  <w:bCs/>
                  <w:color w:val="000000" w:themeColor="text1"/>
                  <w:sz w:val="20"/>
                  <w:szCs w:val="20"/>
                  <w:lang w:val="es-ES"/>
                </w:rPr>
                <w:t>5</w:t>
              </w:r>
            </w:ins>
          </w:p>
        </w:tc>
      </w:tr>
      <w:tr w:rsidR="00196049" w:rsidRPr="00256371" w14:paraId="3379D3B7" w14:textId="77777777" w:rsidTr="16EC847F">
        <w:trPr>
          <w:trHeight w:val="267"/>
          <w:jc w:val="center"/>
        </w:trPr>
        <w:tc>
          <w:tcPr>
            <w:tcW w:w="3363" w:type="dxa"/>
            <w:gridSpan w:val="2"/>
          </w:tcPr>
          <w:p w14:paraId="36883876" w14:textId="32D3682F"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 xml:space="preserve">Nro. Póliza y anexo </w:t>
            </w:r>
          </w:p>
        </w:tc>
        <w:tc>
          <w:tcPr>
            <w:tcW w:w="6283" w:type="dxa"/>
            <w:gridSpan w:val="5"/>
          </w:tcPr>
          <w:p w14:paraId="24D9309F" w14:textId="6F8C8F99"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 xml:space="preserve">500-47-994000026269 Anexo 2 </w:t>
            </w:r>
          </w:p>
        </w:tc>
      </w:tr>
      <w:tr w:rsidR="00196049" w:rsidRPr="00256371" w14:paraId="4BF11755" w14:textId="77777777" w:rsidTr="16EC847F">
        <w:trPr>
          <w:trHeight w:val="267"/>
          <w:jc w:val="center"/>
        </w:trPr>
        <w:tc>
          <w:tcPr>
            <w:tcW w:w="3363" w:type="dxa"/>
            <w:gridSpan w:val="2"/>
          </w:tcPr>
          <w:p w14:paraId="5CA52D0E" w14:textId="2DC6CA10"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Nro. póliza de RCE y anexo</w:t>
            </w:r>
          </w:p>
        </w:tc>
        <w:tc>
          <w:tcPr>
            <w:tcW w:w="6283" w:type="dxa"/>
            <w:gridSpan w:val="5"/>
          </w:tcPr>
          <w:p w14:paraId="1CC5A183" w14:textId="2894FD6D"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 xml:space="preserve">500-74-994000005064 Anexo </w:t>
            </w:r>
            <w:ins w:id="46" w:author="Fernando Pinzon" w:date="2025-11-29T09:29:00Z" w16du:dateUtc="2025-11-29T14:29:00Z">
              <w:r w:rsidR="00CD4B5F">
                <w:rPr>
                  <w:rFonts w:ascii="Verdana" w:eastAsia="Verdana" w:hAnsi="Verdana" w:cs="Verdana"/>
                  <w:b/>
                  <w:bCs/>
                  <w:color w:val="000000" w:themeColor="text1"/>
                  <w:sz w:val="20"/>
                  <w:szCs w:val="20"/>
                  <w:lang w:val="es-ES"/>
                </w:rPr>
                <w:t>2</w:t>
              </w:r>
            </w:ins>
            <w:del w:id="47" w:author="Fernando Pinzon" w:date="2025-11-29T09:25:00Z" w16du:dateUtc="2025-11-29T14:25:00Z">
              <w:r w:rsidRPr="1625A300" w:rsidDel="00A708CE">
                <w:rPr>
                  <w:rFonts w:ascii="Verdana" w:eastAsia="Verdana" w:hAnsi="Verdana" w:cs="Verdana"/>
                  <w:b/>
                  <w:bCs/>
                  <w:color w:val="000000" w:themeColor="text1"/>
                  <w:sz w:val="20"/>
                  <w:szCs w:val="20"/>
                  <w:lang w:val="es-ES"/>
                </w:rPr>
                <w:delText>0</w:delText>
              </w:r>
            </w:del>
          </w:p>
        </w:tc>
      </w:tr>
      <w:tr w:rsidR="00196049" w:rsidRPr="00256371" w14:paraId="478C9A41" w14:textId="77777777" w:rsidTr="00CD4B5F">
        <w:tblPrEx>
          <w:tblW w:w="9646" w:type="dxa"/>
          <w:jc w:val="center"/>
          <w:tblPrExChange w:id="48" w:author="Fernando Pinzon" w:date="2025-11-29T09:33:00Z" w16du:dateUtc="2025-11-29T14:33:00Z">
            <w:tblPrEx>
              <w:tblW w:w="9646" w:type="dxa"/>
              <w:jc w:val="center"/>
            </w:tblPrEx>
          </w:tblPrExChange>
        </w:tblPrEx>
        <w:trPr>
          <w:trHeight w:val="943"/>
          <w:jc w:val="center"/>
          <w:trPrChange w:id="49" w:author="Fernando Pinzon" w:date="2025-11-29T09:33:00Z" w16du:dateUtc="2025-11-29T14:33:00Z">
            <w:trPr>
              <w:trHeight w:val="943"/>
              <w:jc w:val="center"/>
            </w:trPr>
          </w:trPrChange>
        </w:trPr>
        <w:tc>
          <w:tcPr>
            <w:tcW w:w="722" w:type="dxa"/>
            <w:vMerge w:val="restart"/>
            <w:textDirection w:val="btLr"/>
            <w:hideMark/>
            <w:tcPrChange w:id="50" w:author="Fernando Pinzon" w:date="2025-11-29T09:33:00Z" w16du:dateUtc="2025-11-29T14:33:00Z">
              <w:tcPr>
                <w:tcW w:w="722" w:type="dxa"/>
                <w:vMerge w:val="restart"/>
                <w:textDirection w:val="btLr"/>
                <w:hideMark/>
              </w:tcPr>
            </w:tcPrChange>
          </w:tcPr>
          <w:p w14:paraId="545B6E2C" w14:textId="544DECA0" w:rsidR="1625A300" w:rsidRDefault="1625A300" w:rsidP="1625A300">
            <w:pPr>
              <w:jc w:val="cente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lastRenderedPageBreak/>
              <w:t>GARANTÍA</w:t>
            </w:r>
            <w:r>
              <w:br/>
            </w:r>
            <w:r w:rsidRPr="1625A300">
              <w:rPr>
                <w:rFonts w:ascii="Verdana" w:eastAsia="Verdana" w:hAnsi="Verdana" w:cs="Verdana"/>
                <w:b/>
                <w:bCs/>
                <w:color w:val="000000" w:themeColor="text1"/>
                <w:sz w:val="20"/>
                <w:szCs w:val="20"/>
                <w:lang w:val="es-ES"/>
              </w:rPr>
              <w:t>(ÚLTIMO ANEXO)</w:t>
            </w:r>
          </w:p>
        </w:tc>
        <w:tc>
          <w:tcPr>
            <w:tcW w:w="2647" w:type="dxa"/>
            <w:gridSpan w:val="2"/>
            <w:noWrap/>
            <w:hideMark/>
            <w:tcPrChange w:id="51" w:author="Fernando Pinzon" w:date="2025-11-29T09:33:00Z" w16du:dateUtc="2025-11-29T14:33:00Z">
              <w:tcPr>
                <w:tcW w:w="2647" w:type="dxa"/>
                <w:gridSpan w:val="2"/>
                <w:noWrap/>
                <w:hideMark/>
              </w:tcPr>
            </w:tcPrChange>
          </w:tcPr>
          <w:p w14:paraId="39ACC6DA" w14:textId="20DA80D6" w:rsidR="1625A300" w:rsidRDefault="1625A300" w:rsidP="1625A300">
            <w:pPr>
              <w:jc w:val="cente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Amparos</w:t>
            </w:r>
          </w:p>
        </w:tc>
        <w:tc>
          <w:tcPr>
            <w:tcW w:w="2051" w:type="dxa"/>
            <w:hideMark/>
            <w:tcPrChange w:id="52" w:author="Fernando Pinzon" w:date="2025-11-29T09:33:00Z" w16du:dateUtc="2025-11-29T14:33:00Z">
              <w:tcPr>
                <w:tcW w:w="1900" w:type="dxa"/>
                <w:hideMark/>
              </w:tcPr>
            </w:tcPrChange>
          </w:tcPr>
          <w:p w14:paraId="07C82970" w14:textId="6ED543F7"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Vigencia Final Hasta</w:t>
            </w:r>
            <w:r>
              <w:br/>
            </w:r>
            <w:r w:rsidRPr="1625A300">
              <w:rPr>
                <w:rFonts w:ascii="Verdana" w:eastAsia="Verdana" w:hAnsi="Verdana" w:cs="Verdana"/>
                <w:b/>
                <w:bCs/>
                <w:color w:val="000000" w:themeColor="text1"/>
                <w:sz w:val="20"/>
                <w:szCs w:val="20"/>
                <w:lang w:val="es-ES"/>
              </w:rPr>
              <w:t>(Colocar la fecha del último anexo aprobado)</w:t>
            </w:r>
          </w:p>
        </w:tc>
        <w:tc>
          <w:tcPr>
            <w:tcW w:w="2012" w:type="dxa"/>
            <w:gridSpan w:val="2"/>
            <w:hideMark/>
            <w:tcPrChange w:id="53" w:author="Fernando Pinzon" w:date="2025-11-29T09:33:00Z" w16du:dateUtc="2025-11-29T14:33:00Z">
              <w:tcPr>
                <w:tcW w:w="2012" w:type="dxa"/>
                <w:gridSpan w:val="3"/>
                <w:hideMark/>
              </w:tcPr>
            </w:tcPrChange>
          </w:tcPr>
          <w:p w14:paraId="329F8D93" w14:textId="21D496AB"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 xml:space="preserve">Porcentaje % </w:t>
            </w:r>
            <w:proofErr w:type="spellStart"/>
            <w:r w:rsidRPr="1625A300">
              <w:rPr>
                <w:rFonts w:ascii="Verdana" w:eastAsia="Verdana" w:hAnsi="Verdana" w:cs="Verdana"/>
                <w:b/>
                <w:bCs/>
                <w:color w:val="000000" w:themeColor="text1"/>
                <w:sz w:val="20"/>
                <w:szCs w:val="20"/>
                <w:lang w:val="es-ES"/>
              </w:rPr>
              <w:t>ó</w:t>
            </w:r>
            <w:proofErr w:type="spellEnd"/>
            <w:r w:rsidRPr="1625A300">
              <w:rPr>
                <w:rFonts w:ascii="Verdana" w:eastAsia="Verdana" w:hAnsi="Verdana" w:cs="Verdana"/>
                <w:b/>
                <w:bCs/>
                <w:color w:val="000000" w:themeColor="text1"/>
                <w:sz w:val="20"/>
                <w:szCs w:val="20"/>
                <w:lang w:val="es-ES"/>
              </w:rPr>
              <w:t xml:space="preserve"> SMMLV</w:t>
            </w:r>
          </w:p>
          <w:p w14:paraId="0B4D2445" w14:textId="771C2684"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(Colocar el porcentaje amparado o los SMMLV en el caso que aplique)</w:t>
            </w:r>
          </w:p>
        </w:tc>
        <w:tc>
          <w:tcPr>
            <w:tcW w:w="2214" w:type="dxa"/>
            <w:tcPrChange w:id="54" w:author="Fernando Pinzon" w:date="2025-11-29T09:33:00Z" w16du:dateUtc="2025-11-29T14:33:00Z">
              <w:tcPr>
                <w:tcW w:w="2365" w:type="dxa"/>
              </w:tcPr>
            </w:tcPrChange>
          </w:tcPr>
          <w:p w14:paraId="5CB2E2AA" w14:textId="0EA363A8"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ES"/>
              </w:rPr>
              <w:t>Valor asegurado</w:t>
            </w:r>
            <w:r>
              <w:br/>
            </w:r>
            <w:r w:rsidRPr="1625A300">
              <w:rPr>
                <w:rFonts w:ascii="Verdana" w:eastAsia="Verdana" w:hAnsi="Verdana" w:cs="Verdana"/>
                <w:b/>
                <w:bCs/>
                <w:color w:val="000000" w:themeColor="text1"/>
                <w:sz w:val="20"/>
                <w:szCs w:val="20"/>
                <w:lang w:val="es-ES"/>
              </w:rPr>
              <w:t>(Colocar el valor del último anexo aprobado)</w:t>
            </w:r>
          </w:p>
        </w:tc>
      </w:tr>
      <w:tr w:rsidR="00196049" w:rsidRPr="00256371" w14:paraId="0729437E" w14:textId="77777777" w:rsidTr="00CD4B5F">
        <w:tblPrEx>
          <w:tblW w:w="9646" w:type="dxa"/>
          <w:jc w:val="center"/>
          <w:tblPrExChange w:id="55" w:author="Fernando Pinzon" w:date="2025-11-29T09:33:00Z" w16du:dateUtc="2025-11-29T14:33:00Z">
            <w:tblPrEx>
              <w:tblW w:w="9646" w:type="dxa"/>
              <w:jc w:val="center"/>
            </w:tblPrEx>
          </w:tblPrExChange>
        </w:tblPrEx>
        <w:trPr>
          <w:trHeight w:val="121"/>
          <w:jc w:val="center"/>
          <w:trPrChange w:id="56" w:author="Fernando Pinzon" w:date="2025-11-29T09:33:00Z" w16du:dateUtc="2025-11-29T14:33:00Z">
            <w:trPr>
              <w:trHeight w:val="121"/>
              <w:jc w:val="center"/>
            </w:trPr>
          </w:trPrChange>
        </w:trPr>
        <w:tc>
          <w:tcPr>
            <w:tcW w:w="722" w:type="dxa"/>
            <w:vMerge/>
            <w:hideMark/>
            <w:tcPrChange w:id="57" w:author="Fernando Pinzon" w:date="2025-11-29T09:33:00Z" w16du:dateUtc="2025-11-29T14:33:00Z">
              <w:tcPr>
                <w:tcW w:w="722" w:type="dxa"/>
                <w:vMerge/>
                <w:hideMark/>
              </w:tcPr>
            </w:tcPrChange>
          </w:tcPr>
          <w:p w14:paraId="78069BF5" w14:textId="77777777" w:rsidR="00196049" w:rsidRPr="00256371" w:rsidRDefault="00196049" w:rsidP="00196049">
            <w:pPr>
              <w:rPr>
                <w:rFonts w:ascii="Verdana" w:hAnsi="Verdana" w:cs="Arial"/>
                <w:b/>
                <w:bCs/>
                <w:sz w:val="20"/>
                <w:szCs w:val="20"/>
                <w:lang w:eastAsia="en-US"/>
              </w:rPr>
            </w:pPr>
          </w:p>
        </w:tc>
        <w:tc>
          <w:tcPr>
            <w:tcW w:w="2647" w:type="dxa"/>
            <w:gridSpan w:val="2"/>
            <w:hideMark/>
            <w:tcPrChange w:id="58" w:author="Fernando Pinzon" w:date="2025-11-29T09:33:00Z" w16du:dateUtc="2025-11-29T14:33:00Z">
              <w:tcPr>
                <w:tcW w:w="2647" w:type="dxa"/>
                <w:gridSpan w:val="2"/>
                <w:hideMark/>
              </w:tcPr>
            </w:tcPrChange>
          </w:tcPr>
          <w:p w14:paraId="7008DC32" w14:textId="65AAF697"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Anticipo</w:t>
            </w:r>
          </w:p>
        </w:tc>
        <w:tc>
          <w:tcPr>
            <w:tcW w:w="2051" w:type="dxa"/>
            <w:noWrap/>
            <w:hideMark/>
            <w:tcPrChange w:id="59" w:author="Fernando Pinzon" w:date="2025-11-29T09:33:00Z" w16du:dateUtc="2025-11-29T14:33:00Z">
              <w:tcPr>
                <w:tcW w:w="1900" w:type="dxa"/>
                <w:noWrap/>
                <w:hideMark/>
              </w:tcPr>
            </w:tcPrChange>
          </w:tcPr>
          <w:p w14:paraId="7E7478D4" w14:textId="1539E47E"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N/A</w:t>
            </w:r>
          </w:p>
        </w:tc>
        <w:tc>
          <w:tcPr>
            <w:tcW w:w="2012" w:type="dxa"/>
            <w:gridSpan w:val="2"/>
            <w:noWrap/>
            <w:hideMark/>
            <w:tcPrChange w:id="60" w:author="Fernando Pinzon" w:date="2025-11-29T09:33:00Z" w16du:dateUtc="2025-11-29T14:33:00Z">
              <w:tcPr>
                <w:tcW w:w="2012" w:type="dxa"/>
                <w:gridSpan w:val="3"/>
                <w:noWrap/>
                <w:hideMark/>
              </w:tcPr>
            </w:tcPrChange>
          </w:tcPr>
          <w:p w14:paraId="122F3664" w14:textId="3F56708F"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 xml:space="preserve"> N/A</w:t>
            </w:r>
          </w:p>
        </w:tc>
        <w:tc>
          <w:tcPr>
            <w:tcW w:w="2214" w:type="dxa"/>
            <w:tcPrChange w:id="61" w:author="Fernando Pinzon" w:date="2025-11-29T09:33:00Z" w16du:dateUtc="2025-11-29T14:33:00Z">
              <w:tcPr>
                <w:tcW w:w="2365" w:type="dxa"/>
              </w:tcPr>
            </w:tcPrChange>
          </w:tcPr>
          <w:p w14:paraId="6AC707FD" w14:textId="2FAE182C"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N/A</w:t>
            </w:r>
          </w:p>
        </w:tc>
      </w:tr>
      <w:tr w:rsidR="00196049" w:rsidRPr="00256371" w14:paraId="74540EF4" w14:textId="77777777" w:rsidTr="00CD4B5F">
        <w:tblPrEx>
          <w:tblW w:w="9646" w:type="dxa"/>
          <w:jc w:val="center"/>
          <w:tblPrExChange w:id="62" w:author="Fernando Pinzon" w:date="2025-11-29T09:33:00Z" w16du:dateUtc="2025-11-29T14:33:00Z">
            <w:tblPrEx>
              <w:tblW w:w="9646" w:type="dxa"/>
              <w:jc w:val="center"/>
            </w:tblPrEx>
          </w:tblPrExChange>
        </w:tblPrEx>
        <w:trPr>
          <w:trHeight w:val="173"/>
          <w:jc w:val="center"/>
          <w:trPrChange w:id="63" w:author="Fernando Pinzon" w:date="2025-11-29T09:33:00Z" w16du:dateUtc="2025-11-29T14:33:00Z">
            <w:trPr>
              <w:trHeight w:val="173"/>
              <w:jc w:val="center"/>
            </w:trPr>
          </w:trPrChange>
        </w:trPr>
        <w:tc>
          <w:tcPr>
            <w:tcW w:w="722" w:type="dxa"/>
            <w:vMerge/>
            <w:hideMark/>
            <w:tcPrChange w:id="64" w:author="Fernando Pinzon" w:date="2025-11-29T09:33:00Z" w16du:dateUtc="2025-11-29T14:33:00Z">
              <w:tcPr>
                <w:tcW w:w="722" w:type="dxa"/>
                <w:vMerge/>
                <w:hideMark/>
              </w:tcPr>
            </w:tcPrChange>
          </w:tcPr>
          <w:p w14:paraId="550EF218" w14:textId="77777777" w:rsidR="00196049" w:rsidRPr="00256371" w:rsidRDefault="00196049" w:rsidP="00196049">
            <w:pPr>
              <w:rPr>
                <w:rFonts w:ascii="Verdana" w:hAnsi="Verdana" w:cs="Arial"/>
                <w:b/>
                <w:bCs/>
                <w:sz w:val="20"/>
                <w:szCs w:val="20"/>
                <w:lang w:eastAsia="en-US"/>
              </w:rPr>
            </w:pPr>
          </w:p>
        </w:tc>
        <w:tc>
          <w:tcPr>
            <w:tcW w:w="2647" w:type="dxa"/>
            <w:gridSpan w:val="2"/>
            <w:hideMark/>
            <w:tcPrChange w:id="65" w:author="Fernando Pinzon" w:date="2025-11-29T09:33:00Z" w16du:dateUtc="2025-11-29T14:33:00Z">
              <w:tcPr>
                <w:tcW w:w="2647" w:type="dxa"/>
                <w:gridSpan w:val="2"/>
                <w:hideMark/>
              </w:tcPr>
            </w:tcPrChange>
          </w:tcPr>
          <w:p w14:paraId="1877BC23" w14:textId="44E61B2B"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Pago anticipado</w:t>
            </w:r>
          </w:p>
        </w:tc>
        <w:tc>
          <w:tcPr>
            <w:tcW w:w="2051" w:type="dxa"/>
            <w:noWrap/>
            <w:hideMark/>
            <w:tcPrChange w:id="66" w:author="Fernando Pinzon" w:date="2025-11-29T09:33:00Z" w16du:dateUtc="2025-11-29T14:33:00Z">
              <w:tcPr>
                <w:tcW w:w="1900" w:type="dxa"/>
                <w:noWrap/>
                <w:hideMark/>
              </w:tcPr>
            </w:tcPrChange>
          </w:tcPr>
          <w:p w14:paraId="3CDFCCF7" w14:textId="7196410E" w:rsidR="1625A300" w:rsidRDefault="1625A300" w:rsidP="1625A300">
            <w:pPr>
              <w:rPr>
                <w:rFonts w:ascii="Verdana" w:eastAsia="Verdana" w:hAnsi="Verdana" w:cs="Verdana"/>
                <w:color w:val="000000" w:themeColor="text1"/>
                <w:sz w:val="20"/>
                <w:szCs w:val="20"/>
              </w:rPr>
            </w:pPr>
            <w:del w:id="67" w:author="Fernando Pinzon" w:date="2025-11-29T09:30:00Z" w16du:dateUtc="2025-11-29T14:30:00Z">
              <w:r w:rsidRPr="1625A300" w:rsidDel="00CD4B5F">
                <w:rPr>
                  <w:rFonts w:ascii="Verdana" w:eastAsia="Verdana" w:hAnsi="Verdana" w:cs="Verdana"/>
                  <w:color w:val="000000" w:themeColor="text1"/>
                  <w:sz w:val="20"/>
                  <w:szCs w:val="20"/>
                  <w:lang w:val="es-ES"/>
                </w:rPr>
                <w:delText>31</w:delText>
              </w:r>
            </w:del>
            <w:ins w:id="68" w:author="Fernando Pinzon" w:date="2025-11-29T09:30:00Z" w16du:dateUtc="2025-11-29T14:30:00Z">
              <w:r w:rsidR="00CD4B5F">
                <w:rPr>
                  <w:rFonts w:ascii="Verdana" w:eastAsia="Verdana" w:hAnsi="Verdana" w:cs="Verdana"/>
                  <w:color w:val="000000" w:themeColor="text1"/>
                  <w:sz w:val="20"/>
                  <w:szCs w:val="20"/>
                  <w:lang w:val="es-ES"/>
                </w:rPr>
                <w:t>23</w:t>
              </w:r>
            </w:ins>
            <w:r w:rsidRPr="1625A300">
              <w:rPr>
                <w:rFonts w:ascii="Verdana" w:eastAsia="Verdana" w:hAnsi="Verdana" w:cs="Verdana"/>
                <w:color w:val="000000" w:themeColor="text1"/>
                <w:sz w:val="20"/>
                <w:szCs w:val="20"/>
                <w:lang w:val="es-ES"/>
              </w:rPr>
              <w:t>/</w:t>
            </w:r>
            <w:del w:id="69" w:author="Fernando Pinzon" w:date="2025-11-29T09:30:00Z" w16du:dateUtc="2025-11-29T14:30:00Z">
              <w:r w:rsidRPr="1625A300" w:rsidDel="00CD4B5F">
                <w:rPr>
                  <w:rFonts w:ascii="Verdana" w:eastAsia="Verdana" w:hAnsi="Verdana" w:cs="Verdana"/>
                  <w:color w:val="000000" w:themeColor="text1"/>
                  <w:sz w:val="20"/>
                  <w:szCs w:val="20"/>
                  <w:lang w:val="es-ES"/>
                </w:rPr>
                <w:delText>03</w:delText>
              </w:r>
            </w:del>
            <w:ins w:id="70" w:author="Fernando Pinzon" w:date="2025-11-29T09:30:00Z" w16du:dateUtc="2025-11-29T14:30:00Z">
              <w:r w:rsidR="00CD4B5F">
                <w:rPr>
                  <w:rFonts w:ascii="Verdana" w:eastAsia="Verdana" w:hAnsi="Verdana" w:cs="Verdana"/>
                  <w:color w:val="000000" w:themeColor="text1"/>
                  <w:sz w:val="20"/>
                  <w:szCs w:val="20"/>
                  <w:lang w:val="es-ES"/>
                </w:rPr>
                <w:t>10</w:t>
              </w:r>
            </w:ins>
            <w:r w:rsidRPr="1625A300">
              <w:rPr>
                <w:rFonts w:ascii="Verdana" w:eastAsia="Verdana" w:hAnsi="Verdana" w:cs="Verdana"/>
                <w:color w:val="000000" w:themeColor="text1"/>
                <w:sz w:val="20"/>
                <w:szCs w:val="20"/>
                <w:lang w:val="es-ES"/>
              </w:rPr>
              <w:t>/2025</w:t>
            </w:r>
          </w:p>
        </w:tc>
        <w:tc>
          <w:tcPr>
            <w:tcW w:w="2012" w:type="dxa"/>
            <w:gridSpan w:val="2"/>
            <w:noWrap/>
            <w:hideMark/>
            <w:tcPrChange w:id="71" w:author="Fernando Pinzon" w:date="2025-11-29T09:33:00Z" w16du:dateUtc="2025-11-29T14:33:00Z">
              <w:tcPr>
                <w:tcW w:w="2012" w:type="dxa"/>
                <w:gridSpan w:val="3"/>
                <w:noWrap/>
                <w:hideMark/>
              </w:tcPr>
            </w:tcPrChange>
          </w:tcPr>
          <w:p w14:paraId="187E52DE" w14:textId="4CBCBD55" w:rsidR="1625A300" w:rsidRDefault="0CE9E1B0" w:rsidP="16EC847F">
            <w:pPr>
              <w:rPr>
                <w:rFonts w:ascii="Verdana" w:eastAsia="Verdana" w:hAnsi="Verdana" w:cs="Verdana"/>
                <w:color w:val="000000" w:themeColor="text1"/>
                <w:sz w:val="20"/>
                <w:szCs w:val="20"/>
                <w:lang w:val="es-ES"/>
              </w:rPr>
            </w:pPr>
            <w:r w:rsidRPr="16EC847F">
              <w:rPr>
                <w:rFonts w:ascii="Verdana" w:eastAsia="Verdana" w:hAnsi="Verdana" w:cs="Verdana"/>
                <w:color w:val="000000" w:themeColor="text1"/>
                <w:sz w:val="20"/>
                <w:szCs w:val="20"/>
                <w:lang w:val="es-ES"/>
              </w:rPr>
              <w:t xml:space="preserve"> </w:t>
            </w:r>
            <w:r w:rsidR="638C134B" w:rsidRPr="16EC847F">
              <w:rPr>
                <w:rFonts w:ascii="Verdana" w:eastAsia="Verdana" w:hAnsi="Verdana" w:cs="Verdana"/>
                <w:color w:val="000000" w:themeColor="text1"/>
                <w:sz w:val="20"/>
                <w:szCs w:val="20"/>
                <w:lang w:val="es-ES"/>
              </w:rPr>
              <w:t>10</w:t>
            </w:r>
            <w:r w:rsidR="06978C13" w:rsidRPr="16EC847F">
              <w:rPr>
                <w:rFonts w:ascii="Verdana" w:eastAsia="Verdana" w:hAnsi="Verdana" w:cs="Verdana"/>
                <w:color w:val="000000" w:themeColor="text1"/>
                <w:sz w:val="20"/>
                <w:szCs w:val="20"/>
                <w:lang w:val="es-ES"/>
              </w:rPr>
              <w:t>0</w:t>
            </w:r>
            <w:r w:rsidRPr="16EC847F">
              <w:rPr>
                <w:rFonts w:ascii="Verdana" w:eastAsia="Verdana" w:hAnsi="Verdana" w:cs="Verdana"/>
                <w:color w:val="000000" w:themeColor="text1"/>
                <w:sz w:val="20"/>
                <w:szCs w:val="20"/>
                <w:lang w:val="es-ES"/>
              </w:rPr>
              <w:t>%</w:t>
            </w:r>
          </w:p>
        </w:tc>
        <w:tc>
          <w:tcPr>
            <w:tcW w:w="2214" w:type="dxa"/>
            <w:tcPrChange w:id="72" w:author="Fernando Pinzon" w:date="2025-11-29T09:33:00Z" w16du:dateUtc="2025-11-29T14:33:00Z">
              <w:tcPr>
                <w:tcW w:w="2365" w:type="dxa"/>
              </w:tcPr>
            </w:tcPrChange>
          </w:tcPr>
          <w:p w14:paraId="47F24E87" w14:textId="7D5166A2"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$6.553.248.713.28</w:t>
            </w:r>
          </w:p>
        </w:tc>
      </w:tr>
      <w:tr w:rsidR="00196049" w:rsidRPr="00256371" w14:paraId="0E0AD6B8" w14:textId="77777777" w:rsidTr="00CD4B5F">
        <w:tblPrEx>
          <w:tblW w:w="9646" w:type="dxa"/>
          <w:jc w:val="center"/>
          <w:tblPrExChange w:id="73" w:author="Fernando Pinzon" w:date="2025-11-29T09:33:00Z" w16du:dateUtc="2025-11-29T14:33:00Z">
            <w:tblPrEx>
              <w:tblW w:w="9646" w:type="dxa"/>
              <w:jc w:val="center"/>
            </w:tblPrEx>
          </w:tblPrExChange>
        </w:tblPrEx>
        <w:trPr>
          <w:trHeight w:val="193"/>
          <w:jc w:val="center"/>
          <w:trPrChange w:id="74" w:author="Fernando Pinzon" w:date="2025-11-29T09:33:00Z" w16du:dateUtc="2025-11-29T14:33:00Z">
            <w:trPr>
              <w:trHeight w:val="193"/>
              <w:jc w:val="center"/>
            </w:trPr>
          </w:trPrChange>
        </w:trPr>
        <w:tc>
          <w:tcPr>
            <w:tcW w:w="722" w:type="dxa"/>
            <w:vMerge/>
            <w:hideMark/>
            <w:tcPrChange w:id="75" w:author="Fernando Pinzon" w:date="2025-11-29T09:33:00Z" w16du:dateUtc="2025-11-29T14:33:00Z">
              <w:tcPr>
                <w:tcW w:w="722" w:type="dxa"/>
                <w:vMerge/>
                <w:hideMark/>
              </w:tcPr>
            </w:tcPrChange>
          </w:tcPr>
          <w:p w14:paraId="57CEA68B" w14:textId="77777777" w:rsidR="00196049" w:rsidRPr="00256371" w:rsidRDefault="00196049" w:rsidP="00196049">
            <w:pPr>
              <w:rPr>
                <w:rFonts w:ascii="Verdana" w:hAnsi="Verdana" w:cs="Arial"/>
                <w:b/>
                <w:bCs/>
                <w:sz w:val="20"/>
                <w:szCs w:val="20"/>
                <w:lang w:eastAsia="en-US"/>
              </w:rPr>
            </w:pPr>
          </w:p>
        </w:tc>
        <w:tc>
          <w:tcPr>
            <w:tcW w:w="2647" w:type="dxa"/>
            <w:gridSpan w:val="2"/>
            <w:hideMark/>
            <w:tcPrChange w:id="76" w:author="Fernando Pinzon" w:date="2025-11-29T09:33:00Z" w16du:dateUtc="2025-11-29T14:33:00Z">
              <w:tcPr>
                <w:tcW w:w="2647" w:type="dxa"/>
                <w:gridSpan w:val="2"/>
                <w:hideMark/>
              </w:tcPr>
            </w:tcPrChange>
          </w:tcPr>
          <w:p w14:paraId="4ED2366C" w14:textId="0B9B51F9"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Cumplimiento</w:t>
            </w:r>
          </w:p>
        </w:tc>
        <w:tc>
          <w:tcPr>
            <w:tcW w:w="2051" w:type="dxa"/>
            <w:noWrap/>
            <w:hideMark/>
            <w:tcPrChange w:id="77" w:author="Fernando Pinzon" w:date="2025-11-29T09:33:00Z" w16du:dateUtc="2025-11-29T14:33:00Z">
              <w:tcPr>
                <w:tcW w:w="1900" w:type="dxa"/>
                <w:noWrap/>
                <w:hideMark/>
              </w:tcPr>
            </w:tcPrChange>
          </w:tcPr>
          <w:p w14:paraId="19AA151C" w14:textId="7779EF67" w:rsidR="1625A300" w:rsidRDefault="1625A300" w:rsidP="1625A300">
            <w:pPr>
              <w:rPr>
                <w:rFonts w:ascii="Verdana" w:eastAsia="Verdana" w:hAnsi="Verdana" w:cs="Verdana"/>
                <w:color w:val="000000" w:themeColor="text1"/>
                <w:sz w:val="20"/>
                <w:szCs w:val="20"/>
              </w:rPr>
            </w:pPr>
            <w:del w:id="78" w:author="Fernando Pinzon" w:date="2025-11-29T09:30:00Z" w16du:dateUtc="2025-11-29T14:30:00Z">
              <w:r w:rsidRPr="1625A300" w:rsidDel="00CD4B5F">
                <w:rPr>
                  <w:rFonts w:ascii="Verdana" w:eastAsia="Verdana" w:hAnsi="Verdana" w:cs="Verdana"/>
                  <w:color w:val="000000" w:themeColor="text1"/>
                  <w:sz w:val="20"/>
                  <w:szCs w:val="20"/>
                  <w:lang w:val="es-ES"/>
                </w:rPr>
                <w:delText>31</w:delText>
              </w:r>
            </w:del>
            <w:ins w:id="79" w:author="Fernando Pinzon" w:date="2025-11-29T09:30:00Z" w16du:dateUtc="2025-11-29T14:30:00Z">
              <w:r w:rsidR="00CD4B5F">
                <w:rPr>
                  <w:rFonts w:ascii="Verdana" w:eastAsia="Verdana" w:hAnsi="Verdana" w:cs="Verdana"/>
                  <w:color w:val="000000" w:themeColor="text1"/>
                  <w:sz w:val="20"/>
                  <w:szCs w:val="20"/>
                  <w:lang w:val="es-ES"/>
                </w:rPr>
                <w:t>23</w:t>
              </w:r>
            </w:ins>
            <w:r w:rsidRPr="1625A300">
              <w:rPr>
                <w:rFonts w:ascii="Verdana" w:eastAsia="Verdana" w:hAnsi="Verdana" w:cs="Verdana"/>
                <w:color w:val="000000" w:themeColor="text1"/>
                <w:sz w:val="20"/>
                <w:szCs w:val="20"/>
                <w:lang w:val="es-ES"/>
              </w:rPr>
              <w:t>/</w:t>
            </w:r>
            <w:del w:id="80" w:author="Fernando Pinzon" w:date="2025-11-29T09:30:00Z" w16du:dateUtc="2025-11-29T14:30:00Z">
              <w:r w:rsidRPr="1625A300" w:rsidDel="00CD4B5F">
                <w:rPr>
                  <w:rFonts w:ascii="Verdana" w:eastAsia="Verdana" w:hAnsi="Verdana" w:cs="Verdana"/>
                  <w:color w:val="000000" w:themeColor="text1"/>
                  <w:sz w:val="20"/>
                  <w:szCs w:val="20"/>
                  <w:lang w:val="es-ES"/>
                </w:rPr>
                <w:delText>03</w:delText>
              </w:r>
            </w:del>
            <w:ins w:id="81" w:author="Fernando Pinzon" w:date="2025-11-29T09:30:00Z" w16du:dateUtc="2025-11-29T14:30:00Z">
              <w:r w:rsidR="00CD4B5F">
                <w:rPr>
                  <w:rFonts w:ascii="Verdana" w:eastAsia="Verdana" w:hAnsi="Verdana" w:cs="Verdana"/>
                  <w:color w:val="000000" w:themeColor="text1"/>
                  <w:sz w:val="20"/>
                  <w:szCs w:val="20"/>
                  <w:lang w:val="es-ES"/>
                </w:rPr>
                <w:t>10</w:t>
              </w:r>
            </w:ins>
            <w:r w:rsidRPr="1625A300">
              <w:rPr>
                <w:rFonts w:ascii="Verdana" w:eastAsia="Verdana" w:hAnsi="Verdana" w:cs="Verdana"/>
                <w:color w:val="000000" w:themeColor="text1"/>
                <w:sz w:val="20"/>
                <w:szCs w:val="20"/>
                <w:lang w:val="es-ES"/>
              </w:rPr>
              <w:t>/2025</w:t>
            </w:r>
          </w:p>
        </w:tc>
        <w:tc>
          <w:tcPr>
            <w:tcW w:w="2012" w:type="dxa"/>
            <w:gridSpan w:val="2"/>
            <w:noWrap/>
            <w:hideMark/>
            <w:tcPrChange w:id="82" w:author="Fernando Pinzon" w:date="2025-11-29T09:33:00Z" w16du:dateUtc="2025-11-29T14:33:00Z">
              <w:tcPr>
                <w:tcW w:w="2012" w:type="dxa"/>
                <w:gridSpan w:val="3"/>
                <w:noWrap/>
                <w:hideMark/>
              </w:tcPr>
            </w:tcPrChange>
          </w:tcPr>
          <w:p w14:paraId="11C5FF4F" w14:textId="06B7D15E" w:rsidR="1625A300" w:rsidRDefault="0CE9E1B0" w:rsidP="16EC847F">
            <w:pPr>
              <w:rPr>
                <w:rFonts w:ascii="Verdana" w:eastAsia="Verdana" w:hAnsi="Verdana" w:cs="Verdana"/>
                <w:color w:val="000000" w:themeColor="text1"/>
                <w:sz w:val="20"/>
                <w:szCs w:val="20"/>
              </w:rPr>
            </w:pPr>
            <w:r w:rsidRPr="16EC847F">
              <w:rPr>
                <w:rFonts w:ascii="Verdana" w:eastAsia="Verdana" w:hAnsi="Verdana" w:cs="Verdana"/>
                <w:color w:val="000000" w:themeColor="text1"/>
                <w:sz w:val="20"/>
                <w:szCs w:val="20"/>
                <w:lang w:val="es-ES"/>
              </w:rPr>
              <w:t xml:space="preserve"> </w:t>
            </w:r>
            <w:r w:rsidR="256748AA" w:rsidRPr="16EC847F">
              <w:rPr>
                <w:rFonts w:ascii="Verdana" w:eastAsia="Verdana" w:hAnsi="Verdana" w:cs="Verdana"/>
                <w:color w:val="000000" w:themeColor="text1"/>
                <w:sz w:val="20"/>
                <w:szCs w:val="20"/>
                <w:lang w:val="es-ES"/>
              </w:rPr>
              <w:t>10</w:t>
            </w:r>
            <w:r w:rsidRPr="16EC847F">
              <w:rPr>
                <w:rFonts w:ascii="Verdana" w:eastAsia="Verdana" w:hAnsi="Verdana" w:cs="Verdana"/>
                <w:color w:val="000000" w:themeColor="text1"/>
                <w:sz w:val="20"/>
                <w:szCs w:val="20"/>
                <w:lang w:val="es-ES"/>
              </w:rPr>
              <w:t>%</w:t>
            </w:r>
          </w:p>
        </w:tc>
        <w:tc>
          <w:tcPr>
            <w:tcW w:w="2214" w:type="dxa"/>
            <w:tcPrChange w:id="83" w:author="Fernando Pinzon" w:date="2025-11-29T09:33:00Z" w16du:dateUtc="2025-11-29T14:33:00Z">
              <w:tcPr>
                <w:tcW w:w="2365" w:type="dxa"/>
              </w:tcPr>
            </w:tcPrChange>
          </w:tcPr>
          <w:p w14:paraId="778B443A" w14:textId="095917E2"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$1.365.260.148.60</w:t>
            </w:r>
          </w:p>
        </w:tc>
      </w:tr>
      <w:tr w:rsidR="00196049" w:rsidRPr="00256371" w14:paraId="623A8C4E" w14:textId="77777777" w:rsidTr="00CD4B5F">
        <w:tblPrEx>
          <w:tblW w:w="9646" w:type="dxa"/>
          <w:jc w:val="center"/>
          <w:tblPrExChange w:id="84" w:author="Fernando Pinzon" w:date="2025-11-29T09:33:00Z" w16du:dateUtc="2025-11-29T14:33:00Z">
            <w:tblPrEx>
              <w:tblW w:w="9646" w:type="dxa"/>
              <w:jc w:val="center"/>
            </w:tblPrEx>
          </w:tblPrExChange>
        </w:tblPrEx>
        <w:trPr>
          <w:trHeight w:val="173"/>
          <w:jc w:val="center"/>
          <w:trPrChange w:id="85" w:author="Fernando Pinzon" w:date="2025-11-29T09:33:00Z" w16du:dateUtc="2025-11-29T14:33:00Z">
            <w:trPr>
              <w:trHeight w:val="173"/>
              <w:jc w:val="center"/>
            </w:trPr>
          </w:trPrChange>
        </w:trPr>
        <w:tc>
          <w:tcPr>
            <w:tcW w:w="722" w:type="dxa"/>
            <w:vMerge/>
            <w:hideMark/>
            <w:tcPrChange w:id="86" w:author="Fernando Pinzon" w:date="2025-11-29T09:33:00Z" w16du:dateUtc="2025-11-29T14:33:00Z">
              <w:tcPr>
                <w:tcW w:w="722" w:type="dxa"/>
                <w:vMerge/>
                <w:hideMark/>
              </w:tcPr>
            </w:tcPrChange>
          </w:tcPr>
          <w:p w14:paraId="50DC15A1" w14:textId="77777777" w:rsidR="00196049" w:rsidRPr="00256371" w:rsidRDefault="00196049" w:rsidP="00196049">
            <w:pPr>
              <w:rPr>
                <w:rFonts w:ascii="Verdana" w:hAnsi="Verdana" w:cs="Arial"/>
                <w:b/>
                <w:bCs/>
                <w:sz w:val="20"/>
                <w:szCs w:val="20"/>
                <w:lang w:eastAsia="en-US"/>
              </w:rPr>
            </w:pPr>
          </w:p>
        </w:tc>
        <w:tc>
          <w:tcPr>
            <w:tcW w:w="2647" w:type="dxa"/>
            <w:gridSpan w:val="2"/>
            <w:hideMark/>
            <w:tcPrChange w:id="87" w:author="Fernando Pinzon" w:date="2025-11-29T09:33:00Z" w16du:dateUtc="2025-11-29T14:33:00Z">
              <w:tcPr>
                <w:tcW w:w="2647" w:type="dxa"/>
                <w:gridSpan w:val="2"/>
                <w:hideMark/>
              </w:tcPr>
            </w:tcPrChange>
          </w:tcPr>
          <w:p w14:paraId="57E862FE" w14:textId="3C491DE1"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Salarios y prestaciones sociales</w:t>
            </w:r>
          </w:p>
        </w:tc>
        <w:tc>
          <w:tcPr>
            <w:tcW w:w="2051" w:type="dxa"/>
            <w:noWrap/>
            <w:hideMark/>
            <w:tcPrChange w:id="88" w:author="Fernando Pinzon" w:date="2025-11-29T09:33:00Z" w16du:dateUtc="2025-11-29T14:33:00Z">
              <w:tcPr>
                <w:tcW w:w="1900" w:type="dxa"/>
                <w:noWrap/>
                <w:hideMark/>
              </w:tcPr>
            </w:tcPrChange>
          </w:tcPr>
          <w:p w14:paraId="3160D734" w14:textId="6B11D2A6" w:rsidR="1625A300" w:rsidRDefault="1625A300" w:rsidP="1625A300">
            <w:pPr>
              <w:rPr>
                <w:rFonts w:ascii="Verdana" w:eastAsia="Verdana" w:hAnsi="Verdana" w:cs="Verdana"/>
                <w:color w:val="000000" w:themeColor="text1"/>
                <w:sz w:val="20"/>
                <w:szCs w:val="20"/>
              </w:rPr>
            </w:pPr>
            <w:del w:id="89" w:author="Fernando Pinzon" w:date="2025-11-29T09:31:00Z" w16du:dateUtc="2025-11-29T14:31:00Z">
              <w:r w:rsidRPr="1625A300" w:rsidDel="00CD4B5F">
                <w:rPr>
                  <w:rFonts w:ascii="Verdana" w:eastAsia="Verdana" w:hAnsi="Verdana" w:cs="Verdana"/>
                  <w:color w:val="000000" w:themeColor="text1"/>
                  <w:sz w:val="20"/>
                  <w:szCs w:val="20"/>
                  <w:lang w:val="es-ES"/>
                </w:rPr>
                <w:delText>31</w:delText>
              </w:r>
            </w:del>
            <w:ins w:id="90" w:author="Fernando Pinzon" w:date="2025-11-29T09:31:00Z" w16du:dateUtc="2025-11-29T14:31:00Z">
              <w:r w:rsidR="00CD4B5F">
                <w:rPr>
                  <w:rFonts w:ascii="Verdana" w:eastAsia="Verdana" w:hAnsi="Verdana" w:cs="Verdana"/>
                  <w:color w:val="000000" w:themeColor="text1"/>
                  <w:sz w:val="20"/>
                  <w:szCs w:val="20"/>
                  <w:lang w:val="es-ES"/>
                </w:rPr>
                <w:t>23</w:t>
              </w:r>
            </w:ins>
            <w:r w:rsidRPr="1625A300">
              <w:rPr>
                <w:rFonts w:ascii="Verdana" w:eastAsia="Verdana" w:hAnsi="Verdana" w:cs="Verdana"/>
                <w:color w:val="000000" w:themeColor="text1"/>
                <w:sz w:val="20"/>
                <w:szCs w:val="20"/>
                <w:lang w:val="es-ES"/>
              </w:rPr>
              <w:t>/</w:t>
            </w:r>
            <w:del w:id="91" w:author="Fernando Pinzon" w:date="2025-11-29T09:31:00Z" w16du:dateUtc="2025-11-29T14:31:00Z">
              <w:r w:rsidRPr="1625A300" w:rsidDel="00CD4B5F">
                <w:rPr>
                  <w:rFonts w:ascii="Verdana" w:eastAsia="Verdana" w:hAnsi="Verdana" w:cs="Verdana"/>
                  <w:color w:val="000000" w:themeColor="text1"/>
                  <w:sz w:val="20"/>
                  <w:szCs w:val="20"/>
                  <w:lang w:val="es-ES"/>
                </w:rPr>
                <w:delText>03</w:delText>
              </w:r>
            </w:del>
            <w:ins w:id="92" w:author="Fernando Pinzon" w:date="2025-11-29T09:31:00Z" w16du:dateUtc="2025-11-29T14:31:00Z">
              <w:r w:rsidR="00CD4B5F">
                <w:rPr>
                  <w:rFonts w:ascii="Verdana" w:eastAsia="Verdana" w:hAnsi="Verdana" w:cs="Verdana"/>
                  <w:color w:val="000000" w:themeColor="text1"/>
                  <w:sz w:val="20"/>
                  <w:szCs w:val="20"/>
                  <w:lang w:val="es-ES"/>
                </w:rPr>
                <w:t>04</w:t>
              </w:r>
            </w:ins>
            <w:r w:rsidRPr="1625A300">
              <w:rPr>
                <w:rFonts w:ascii="Verdana" w:eastAsia="Verdana" w:hAnsi="Verdana" w:cs="Verdana"/>
                <w:color w:val="000000" w:themeColor="text1"/>
                <w:sz w:val="20"/>
                <w:szCs w:val="20"/>
                <w:lang w:val="es-ES"/>
              </w:rPr>
              <w:t>/202</w:t>
            </w:r>
            <w:ins w:id="93" w:author="Fernando Pinzon" w:date="2025-11-29T09:31:00Z" w16du:dateUtc="2025-11-29T14:31:00Z">
              <w:r w:rsidR="00CD4B5F">
                <w:rPr>
                  <w:rFonts w:ascii="Verdana" w:eastAsia="Verdana" w:hAnsi="Verdana" w:cs="Verdana"/>
                  <w:color w:val="000000" w:themeColor="text1"/>
                  <w:sz w:val="20"/>
                  <w:szCs w:val="20"/>
                  <w:lang w:val="es-ES"/>
                </w:rPr>
                <w:t>8</w:t>
              </w:r>
            </w:ins>
            <w:del w:id="94" w:author="Fernando Pinzon" w:date="2025-11-29T09:31:00Z" w16du:dateUtc="2025-11-29T14:31:00Z">
              <w:r w:rsidRPr="1625A300" w:rsidDel="00CD4B5F">
                <w:rPr>
                  <w:rFonts w:ascii="Verdana" w:eastAsia="Verdana" w:hAnsi="Verdana" w:cs="Verdana"/>
                  <w:color w:val="000000" w:themeColor="text1"/>
                  <w:sz w:val="20"/>
                  <w:szCs w:val="20"/>
                  <w:lang w:val="es-ES"/>
                </w:rPr>
                <w:delText>5</w:delText>
              </w:r>
            </w:del>
          </w:p>
        </w:tc>
        <w:tc>
          <w:tcPr>
            <w:tcW w:w="2012" w:type="dxa"/>
            <w:gridSpan w:val="2"/>
            <w:noWrap/>
            <w:hideMark/>
            <w:tcPrChange w:id="95" w:author="Fernando Pinzon" w:date="2025-11-29T09:33:00Z" w16du:dateUtc="2025-11-29T14:33:00Z">
              <w:tcPr>
                <w:tcW w:w="2012" w:type="dxa"/>
                <w:gridSpan w:val="3"/>
                <w:noWrap/>
                <w:hideMark/>
              </w:tcPr>
            </w:tcPrChange>
          </w:tcPr>
          <w:p w14:paraId="03436ED3" w14:textId="2762A9B9" w:rsidR="1625A300" w:rsidRDefault="0CE9E1B0" w:rsidP="16EC847F">
            <w:pPr>
              <w:rPr>
                <w:rFonts w:ascii="Verdana" w:eastAsia="Verdana" w:hAnsi="Verdana" w:cs="Verdana"/>
                <w:color w:val="000000" w:themeColor="text1"/>
                <w:sz w:val="20"/>
                <w:szCs w:val="20"/>
              </w:rPr>
            </w:pPr>
            <w:r w:rsidRPr="16EC847F">
              <w:rPr>
                <w:rFonts w:ascii="Verdana" w:eastAsia="Verdana" w:hAnsi="Verdana" w:cs="Verdana"/>
                <w:color w:val="000000" w:themeColor="text1"/>
                <w:sz w:val="20"/>
                <w:szCs w:val="20"/>
                <w:lang w:val="es-ES"/>
              </w:rPr>
              <w:t xml:space="preserve"> </w:t>
            </w:r>
            <w:r w:rsidR="3ADA5623" w:rsidRPr="16EC847F">
              <w:rPr>
                <w:rFonts w:ascii="Verdana" w:eastAsia="Verdana" w:hAnsi="Verdana" w:cs="Verdana"/>
                <w:color w:val="000000" w:themeColor="text1"/>
                <w:sz w:val="20"/>
                <w:szCs w:val="20"/>
                <w:lang w:val="es-ES"/>
              </w:rPr>
              <w:t>5</w:t>
            </w:r>
            <w:r w:rsidRPr="16EC847F">
              <w:rPr>
                <w:rFonts w:ascii="Verdana" w:eastAsia="Verdana" w:hAnsi="Verdana" w:cs="Verdana"/>
                <w:color w:val="000000" w:themeColor="text1"/>
                <w:sz w:val="20"/>
                <w:szCs w:val="20"/>
                <w:lang w:val="es-ES"/>
              </w:rPr>
              <w:t>%</w:t>
            </w:r>
          </w:p>
        </w:tc>
        <w:tc>
          <w:tcPr>
            <w:tcW w:w="2214" w:type="dxa"/>
            <w:tcPrChange w:id="96" w:author="Fernando Pinzon" w:date="2025-11-29T09:33:00Z" w16du:dateUtc="2025-11-29T14:33:00Z">
              <w:tcPr>
                <w:tcW w:w="2365" w:type="dxa"/>
              </w:tcPr>
            </w:tcPrChange>
          </w:tcPr>
          <w:p w14:paraId="2CD8896C" w14:textId="4108B0F0"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$682.630.074.30</w:t>
            </w:r>
          </w:p>
        </w:tc>
      </w:tr>
      <w:tr w:rsidR="00196049" w:rsidRPr="00256371" w14:paraId="3F92D9B2" w14:textId="77777777" w:rsidTr="00CD4B5F">
        <w:tblPrEx>
          <w:tblW w:w="9646" w:type="dxa"/>
          <w:jc w:val="center"/>
          <w:tblPrExChange w:id="97" w:author="Fernando Pinzon" w:date="2025-11-29T09:33:00Z" w16du:dateUtc="2025-11-29T14:33:00Z">
            <w:tblPrEx>
              <w:tblW w:w="9646" w:type="dxa"/>
              <w:jc w:val="center"/>
            </w:tblPrEx>
          </w:tblPrExChange>
        </w:tblPrEx>
        <w:trPr>
          <w:trHeight w:val="173"/>
          <w:jc w:val="center"/>
          <w:trPrChange w:id="98" w:author="Fernando Pinzon" w:date="2025-11-29T09:33:00Z" w16du:dateUtc="2025-11-29T14:33:00Z">
            <w:trPr>
              <w:trHeight w:val="173"/>
              <w:jc w:val="center"/>
            </w:trPr>
          </w:trPrChange>
        </w:trPr>
        <w:tc>
          <w:tcPr>
            <w:tcW w:w="722" w:type="dxa"/>
            <w:vMerge/>
            <w:hideMark/>
            <w:tcPrChange w:id="99" w:author="Fernando Pinzon" w:date="2025-11-29T09:33:00Z" w16du:dateUtc="2025-11-29T14:33:00Z">
              <w:tcPr>
                <w:tcW w:w="722" w:type="dxa"/>
                <w:vMerge/>
                <w:hideMark/>
              </w:tcPr>
            </w:tcPrChange>
          </w:tcPr>
          <w:p w14:paraId="7B2577EE" w14:textId="77777777" w:rsidR="00196049" w:rsidRPr="00256371" w:rsidRDefault="00196049" w:rsidP="00196049">
            <w:pPr>
              <w:rPr>
                <w:rFonts w:ascii="Verdana" w:hAnsi="Verdana" w:cs="Arial"/>
                <w:b/>
                <w:bCs/>
                <w:sz w:val="20"/>
                <w:szCs w:val="20"/>
                <w:lang w:eastAsia="en-US"/>
              </w:rPr>
            </w:pPr>
          </w:p>
        </w:tc>
        <w:tc>
          <w:tcPr>
            <w:tcW w:w="2647" w:type="dxa"/>
            <w:gridSpan w:val="2"/>
            <w:hideMark/>
            <w:tcPrChange w:id="100" w:author="Fernando Pinzon" w:date="2025-11-29T09:33:00Z" w16du:dateUtc="2025-11-29T14:33:00Z">
              <w:tcPr>
                <w:tcW w:w="2647" w:type="dxa"/>
                <w:gridSpan w:val="2"/>
                <w:hideMark/>
              </w:tcPr>
            </w:tcPrChange>
          </w:tcPr>
          <w:p w14:paraId="2B48AF91" w14:textId="1AE93368"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Calidad del servicio</w:t>
            </w:r>
          </w:p>
        </w:tc>
        <w:tc>
          <w:tcPr>
            <w:tcW w:w="2051" w:type="dxa"/>
            <w:noWrap/>
            <w:hideMark/>
            <w:tcPrChange w:id="101" w:author="Fernando Pinzon" w:date="2025-11-29T09:33:00Z" w16du:dateUtc="2025-11-29T14:33:00Z">
              <w:tcPr>
                <w:tcW w:w="1900" w:type="dxa"/>
                <w:noWrap/>
                <w:hideMark/>
              </w:tcPr>
            </w:tcPrChange>
          </w:tcPr>
          <w:p w14:paraId="4ED06B3A" w14:textId="579A813D"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N/A</w:t>
            </w:r>
          </w:p>
        </w:tc>
        <w:tc>
          <w:tcPr>
            <w:tcW w:w="2012" w:type="dxa"/>
            <w:gridSpan w:val="2"/>
            <w:noWrap/>
            <w:hideMark/>
            <w:tcPrChange w:id="102" w:author="Fernando Pinzon" w:date="2025-11-29T09:33:00Z" w16du:dateUtc="2025-11-29T14:33:00Z">
              <w:tcPr>
                <w:tcW w:w="2012" w:type="dxa"/>
                <w:gridSpan w:val="3"/>
                <w:noWrap/>
                <w:hideMark/>
              </w:tcPr>
            </w:tcPrChange>
          </w:tcPr>
          <w:p w14:paraId="78A34247" w14:textId="4202F527"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 xml:space="preserve"> N/A</w:t>
            </w:r>
          </w:p>
        </w:tc>
        <w:tc>
          <w:tcPr>
            <w:tcW w:w="2214" w:type="dxa"/>
            <w:tcPrChange w:id="103" w:author="Fernando Pinzon" w:date="2025-11-29T09:33:00Z" w16du:dateUtc="2025-11-29T14:33:00Z">
              <w:tcPr>
                <w:tcW w:w="2365" w:type="dxa"/>
              </w:tcPr>
            </w:tcPrChange>
          </w:tcPr>
          <w:p w14:paraId="05EF5CFD" w14:textId="54FA3DFE"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N/A</w:t>
            </w:r>
          </w:p>
        </w:tc>
      </w:tr>
      <w:tr w:rsidR="00196049" w:rsidRPr="00256371" w14:paraId="58F8D3AB" w14:textId="77777777" w:rsidTr="00CD4B5F">
        <w:tblPrEx>
          <w:tblW w:w="9646" w:type="dxa"/>
          <w:jc w:val="center"/>
          <w:tblPrExChange w:id="104" w:author="Fernando Pinzon" w:date="2025-11-29T09:33:00Z" w16du:dateUtc="2025-11-29T14:33:00Z">
            <w:tblPrEx>
              <w:tblW w:w="9646" w:type="dxa"/>
              <w:jc w:val="center"/>
            </w:tblPrEx>
          </w:tblPrExChange>
        </w:tblPrEx>
        <w:trPr>
          <w:trHeight w:val="173"/>
          <w:jc w:val="center"/>
          <w:trPrChange w:id="105" w:author="Fernando Pinzon" w:date="2025-11-29T09:33:00Z" w16du:dateUtc="2025-11-29T14:33:00Z">
            <w:trPr>
              <w:trHeight w:val="173"/>
              <w:jc w:val="center"/>
            </w:trPr>
          </w:trPrChange>
        </w:trPr>
        <w:tc>
          <w:tcPr>
            <w:tcW w:w="722" w:type="dxa"/>
            <w:vMerge/>
            <w:hideMark/>
            <w:tcPrChange w:id="106" w:author="Fernando Pinzon" w:date="2025-11-29T09:33:00Z" w16du:dateUtc="2025-11-29T14:33:00Z">
              <w:tcPr>
                <w:tcW w:w="722" w:type="dxa"/>
                <w:vMerge/>
                <w:hideMark/>
              </w:tcPr>
            </w:tcPrChange>
          </w:tcPr>
          <w:p w14:paraId="7FB64E9D" w14:textId="77777777" w:rsidR="00196049" w:rsidRPr="00256371" w:rsidRDefault="00196049" w:rsidP="00196049">
            <w:pPr>
              <w:rPr>
                <w:rFonts w:ascii="Verdana" w:hAnsi="Verdana" w:cs="Arial"/>
                <w:b/>
                <w:bCs/>
                <w:sz w:val="20"/>
                <w:szCs w:val="20"/>
                <w:lang w:eastAsia="en-US"/>
              </w:rPr>
            </w:pPr>
          </w:p>
        </w:tc>
        <w:tc>
          <w:tcPr>
            <w:tcW w:w="2647" w:type="dxa"/>
            <w:gridSpan w:val="2"/>
            <w:tcPrChange w:id="107" w:author="Fernando Pinzon" w:date="2025-11-29T09:33:00Z" w16du:dateUtc="2025-11-29T14:33:00Z">
              <w:tcPr>
                <w:tcW w:w="2647" w:type="dxa"/>
                <w:gridSpan w:val="2"/>
              </w:tcPr>
            </w:tcPrChange>
          </w:tcPr>
          <w:p w14:paraId="5C71606E" w14:textId="4F5B0B4C"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Responsabilidad civil extracontractual</w:t>
            </w:r>
          </w:p>
        </w:tc>
        <w:tc>
          <w:tcPr>
            <w:tcW w:w="2051" w:type="dxa"/>
            <w:noWrap/>
            <w:tcPrChange w:id="108" w:author="Fernando Pinzon" w:date="2025-11-29T09:33:00Z" w16du:dateUtc="2025-11-29T14:33:00Z">
              <w:tcPr>
                <w:tcW w:w="1900" w:type="dxa"/>
                <w:noWrap/>
              </w:tcPr>
            </w:tcPrChange>
          </w:tcPr>
          <w:p w14:paraId="4C30C693" w14:textId="588D9590" w:rsidR="1625A300" w:rsidRDefault="1625A300" w:rsidP="1625A300">
            <w:pPr>
              <w:rPr>
                <w:rFonts w:ascii="Verdana" w:eastAsia="Verdana" w:hAnsi="Verdana" w:cs="Verdana"/>
                <w:color w:val="000000" w:themeColor="text1"/>
                <w:sz w:val="20"/>
                <w:szCs w:val="20"/>
              </w:rPr>
            </w:pPr>
            <w:del w:id="109" w:author="Fernando Pinzon" w:date="2025-11-29T09:31:00Z" w16du:dateUtc="2025-11-29T14:31:00Z">
              <w:r w:rsidRPr="1625A300" w:rsidDel="00CD4B5F">
                <w:rPr>
                  <w:rFonts w:ascii="Verdana" w:eastAsia="Verdana" w:hAnsi="Verdana" w:cs="Verdana"/>
                  <w:color w:val="000000" w:themeColor="text1"/>
                  <w:sz w:val="20"/>
                  <w:szCs w:val="20"/>
                  <w:lang w:val="es-ES"/>
                </w:rPr>
                <w:delText>15</w:delText>
              </w:r>
            </w:del>
            <w:ins w:id="110" w:author="Fernando Pinzon" w:date="2025-11-29T09:38:00Z" w16du:dateUtc="2025-11-29T14:38:00Z">
              <w:r w:rsidR="00CD4B5F">
                <w:rPr>
                  <w:rFonts w:ascii="Verdana" w:eastAsia="Verdana" w:hAnsi="Verdana" w:cs="Verdana"/>
                  <w:color w:val="000000" w:themeColor="text1"/>
                  <w:sz w:val="20"/>
                  <w:szCs w:val="20"/>
                  <w:lang w:val="es-ES"/>
                </w:rPr>
                <w:t>23</w:t>
              </w:r>
            </w:ins>
            <w:r w:rsidRPr="1625A300">
              <w:rPr>
                <w:rFonts w:ascii="Verdana" w:eastAsia="Verdana" w:hAnsi="Verdana" w:cs="Verdana"/>
                <w:color w:val="000000" w:themeColor="text1"/>
                <w:sz w:val="20"/>
                <w:szCs w:val="20"/>
                <w:lang w:val="es-ES"/>
              </w:rPr>
              <w:t>/</w:t>
            </w:r>
            <w:del w:id="111" w:author="Fernando Pinzon" w:date="2025-11-29T09:31:00Z" w16du:dateUtc="2025-11-29T14:31:00Z">
              <w:r w:rsidRPr="1625A300" w:rsidDel="00CD4B5F">
                <w:rPr>
                  <w:rFonts w:ascii="Verdana" w:eastAsia="Verdana" w:hAnsi="Verdana" w:cs="Verdana"/>
                  <w:color w:val="000000" w:themeColor="text1"/>
                  <w:sz w:val="20"/>
                  <w:szCs w:val="20"/>
                  <w:lang w:val="es-ES"/>
                </w:rPr>
                <w:delText>12</w:delText>
              </w:r>
            </w:del>
            <w:ins w:id="112" w:author="Fernando Pinzon" w:date="2025-11-29T09:31:00Z" w16du:dateUtc="2025-11-29T14:31:00Z">
              <w:r w:rsidR="00CD4B5F">
                <w:rPr>
                  <w:rFonts w:ascii="Verdana" w:eastAsia="Verdana" w:hAnsi="Verdana" w:cs="Verdana"/>
                  <w:color w:val="000000" w:themeColor="text1"/>
                  <w:sz w:val="20"/>
                  <w:szCs w:val="20"/>
                  <w:lang w:val="es-ES"/>
                </w:rPr>
                <w:t>0</w:t>
              </w:r>
            </w:ins>
            <w:ins w:id="113" w:author="Fernando Pinzon" w:date="2025-11-29T09:38:00Z" w16du:dateUtc="2025-11-29T14:38:00Z">
              <w:r w:rsidR="00CD4B5F">
                <w:rPr>
                  <w:rFonts w:ascii="Verdana" w:eastAsia="Verdana" w:hAnsi="Verdana" w:cs="Verdana"/>
                  <w:color w:val="000000" w:themeColor="text1"/>
                  <w:sz w:val="20"/>
                  <w:szCs w:val="20"/>
                  <w:lang w:val="es-ES"/>
                </w:rPr>
                <w:t>4</w:t>
              </w:r>
            </w:ins>
            <w:r w:rsidRPr="1625A300">
              <w:rPr>
                <w:rFonts w:ascii="Verdana" w:eastAsia="Verdana" w:hAnsi="Verdana" w:cs="Verdana"/>
                <w:color w:val="000000" w:themeColor="text1"/>
                <w:sz w:val="20"/>
                <w:szCs w:val="20"/>
                <w:lang w:val="es-ES"/>
              </w:rPr>
              <w:t>/202</w:t>
            </w:r>
            <w:ins w:id="114" w:author="Fernando Pinzon" w:date="2025-11-29T09:31:00Z" w16du:dateUtc="2025-11-29T14:31:00Z">
              <w:r w:rsidR="00CD4B5F">
                <w:rPr>
                  <w:rFonts w:ascii="Verdana" w:eastAsia="Verdana" w:hAnsi="Verdana" w:cs="Verdana"/>
                  <w:color w:val="000000" w:themeColor="text1"/>
                  <w:sz w:val="20"/>
                  <w:szCs w:val="20"/>
                  <w:lang w:val="es-ES"/>
                </w:rPr>
                <w:t>5</w:t>
              </w:r>
            </w:ins>
            <w:del w:id="115" w:author="Fernando Pinzon" w:date="2025-11-29T09:31:00Z" w16du:dateUtc="2025-11-29T14:31:00Z">
              <w:r w:rsidRPr="1625A300" w:rsidDel="00CD4B5F">
                <w:rPr>
                  <w:rFonts w:ascii="Verdana" w:eastAsia="Verdana" w:hAnsi="Verdana" w:cs="Verdana"/>
                  <w:color w:val="000000" w:themeColor="text1"/>
                  <w:sz w:val="20"/>
                  <w:szCs w:val="20"/>
                  <w:lang w:val="es-ES"/>
                </w:rPr>
                <w:delText>4</w:delText>
              </w:r>
            </w:del>
          </w:p>
        </w:tc>
        <w:tc>
          <w:tcPr>
            <w:tcW w:w="2012" w:type="dxa"/>
            <w:gridSpan w:val="2"/>
            <w:noWrap/>
            <w:tcPrChange w:id="116" w:author="Fernando Pinzon" w:date="2025-11-29T09:33:00Z" w16du:dateUtc="2025-11-29T14:33:00Z">
              <w:tcPr>
                <w:tcW w:w="2012" w:type="dxa"/>
                <w:gridSpan w:val="3"/>
                <w:noWrap/>
              </w:tcPr>
            </w:tcPrChange>
          </w:tcPr>
          <w:p w14:paraId="40D3F1D5" w14:textId="0CB1D68B" w:rsidR="1625A300" w:rsidRDefault="1D846667" w:rsidP="16EC847F">
            <w:pPr>
              <w:rPr>
                <w:rFonts w:ascii="Verdana" w:eastAsia="Verdana" w:hAnsi="Verdana" w:cs="Verdana"/>
                <w:color w:val="000000" w:themeColor="text1"/>
                <w:sz w:val="20"/>
                <w:szCs w:val="20"/>
              </w:rPr>
            </w:pPr>
            <w:r w:rsidRPr="16EC847F">
              <w:rPr>
                <w:rFonts w:ascii="Verdana" w:eastAsia="Verdana" w:hAnsi="Verdana" w:cs="Verdana"/>
                <w:color w:val="000000" w:themeColor="text1"/>
                <w:sz w:val="20"/>
                <w:szCs w:val="20"/>
                <w:lang w:val="es"/>
              </w:rPr>
              <w:t>5</w:t>
            </w:r>
            <w:r w:rsidR="0CE9E1B0" w:rsidRPr="16EC847F">
              <w:rPr>
                <w:rFonts w:ascii="Verdana" w:eastAsia="Verdana" w:hAnsi="Verdana" w:cs="Verdana"/>
                <w:color w:val="000000" w:themeColor="text1"/>
                <w:sz w:val="20"/>
                <w:szCs w:val="20"/>
                <w:lang w:val="es"/>
              </w:rPr>
              <w:t>%</w:t>
            </w:r>
            <w:del w:id="117" w:author="Fernando Pinzon" w:date="2025-11-29T09:33:00Z" w16du:dateUtc="2025-11-29T14:33:00Z">
              <w:r w:rsidR="0CE9E1B0" w:rsidRPr="16EC847F" w:rsidDel="00CD4B5F">
                <w:rPr>
                  <w:rFonts w:ascii="Verdana" w:eastAsia="Verdana" w:hAnsi="Verdana" w:cs="Verdana"/>
                  <w:color w:val="000000" w:themeColor="text1"/>
                  <w:sz w:val="20"/>
                  <w:szCs w:val="20"/>
                  <w:lang w:val="es"/>
                </w:rPr>
                <w:delText xml:space="preserve"> del valor de la pérdida - mínimo 1.00 SMMLV en predios, labores y operaciones</w:delText>
              </w:r>
            </w:del>
          </w:p>
        </w:tc>
        <w:tc>
          <w:tcPr>
            <w:tcW w:w="2214" w:type="dxa"/>
            <w:tcPrChange w:id="118" w:author="Fernando Pinzon" w:date="2025-11-29T09:33:00Z" w16du:dateUtc="2025-11-29T14:33:00Z">
              <w:tcPr>
                <w:tcW w:w="2365" w:type="dxa"/>
              </w:tcPr>
            </w:tcPrChange>
          </w:tcPr>
          <w:p w14:paraId="7705A0D9" w14:textId="7CA0E780" w:rsidR="1625A300" w:rsidRDefault="1625A300" w:rsidP="1625A300">
            <w:pPr>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ES"/>
              </w:rPr>
              <w:t>$708.601.322.00</w:t>
            </w:r>
          </w:p>
        </w:tc>
      </w:tr>
      <w:tr w:rsidR="00196049" w:rsidRPr="00256371" w:rsidDel="00CD4B5F" w14:paraId="2C85352D" w14:textId="0F9A4602" w:rsidTr="16EC847F">
        <w:tblPrEx>
          <w:tblCellMar>
            <w:left w:w="108" w:type="dxa"/>
            <w:right w:w="108" w:type="dxa"/>
          </w:tblCellMar>
          <w:tblLook w:val="04A0" w:firstRow="1" w:lastRow="0" w:firstColumn="1" w:lastColumn="0" w:noHBand="0" w:noVBand="1"/>
        </w:tblPrEx>
        <w:trPr>
          <w:trHeight w:val="173"/>
          <w:jc w:val="center"/>
          <w:del w:id="119" w:author="Fernando Pinzon" w:date="2025-11-29T09:33:00Z" w16du:dateUtc="2025-11-29T14:33:00Z"/>
        </w:trPr>
        <w:tc>
          <w:tcPr>
            <w:tcW w:w="9646" w:type="dxa"/>
            <w:gridSpan w:val="7"/>
          </w:tcPr>
          <w:p w14:paraId="01DE2099" w14:textId="42B75DE7" w:rsidR="1625A300" w:rsidDel="00CD4B5F" w:rsidRDefault="1625A300" w:rsidP="16EC847F">
            <w:pPr>
              <w:rPr>
                <w:del w:id="120" w:author="Fernando Pinzon" w:date="2025-11-29T09:33:00Z" w16du:dateUtc="2025-11-29T14:33:00Z"/>
                <w:rFonts w:ascii="Verdana" w:eastAsia="Verdana" w:hAnsi="Verdana" w:cs="Verdana"/>
                <w:color w:val="4BACC6" w:themeColor="accent5"/>
                <w:sz w:val="16"/>
                <w:szCs w:val="16"/>
              </w:rPr>
            </w:pPr>
          </w:p>
        </w:tc>
      </w:tr>
    </w:tbl>
    <w:p w14:paraId="43C7122D" w14:textId="4711196C" w:rsidR="001322D3" w:rsidRPr="00256371" w:rsidRDefault="001322D3" w:rsidP="1625A300">
      <w:pPr>
        <w:rPr>
          <w:rFonts w:ascii="Verdana" w:hAnsi="Verdana"/>
          <w:b/>
          <w:bCs/>
        </w:rPr>
      </w:pPr>
    </w:p>
    <w:p w14:paraId="1CA46DB5" w14:textId="4E76EAE6" w:rsidR="008C0A35" w:rsidRPr="00256371" w:rsidRDefault="008C0A35" w:rsidP="00F87D61">
      <w:pPr>
        <w:pStyle w:val="Prrafodelista"/>
        <w:numPr>
          <w:ilvl w:val="0"/>
          <w:numId w:val="1"/>
        </w:numPr>
        <w:rPr>
          <w:rFonts w:ascii="Verdana" w:hAnsi="Verdana"/>
          <w:b/>
        </w:rPr>
      </w:pPr>
      <w:r w:rsidRPr="00256371">
        <w:rPr>
          <w:rFonts w:ascii="Verdana" w:hAnsi="Verdana"/>
          <w:b/>
        </w:rPr>
        <w:t>Relación de</w:t>
      </w:r>
      <w:r w:rsidR="00AF7A87" w:rsidRPr="00256371">
        <w:rPr>
          <w:rFonts w:ascii="Verdana" w:hAnsi="Verdana"/>
          <w:b/>
        </w:rPr>
        <w:t xml:space="preserve"> desembolso de los aportes del Ministerio</w:t>
      </w:r>
      <w:r w:rsidRPr="00256371">
        <w:rPr>
          <w:rFonts w:ascii="Verdana" w:hAnsi="Verdana"/>
          <w:b/>
        </w:rPr>
        <w:t>:</w:t>
      </w:r>
    </w:p>
    <w:p w14:paraId="2A43EBDF" w14:textId="7D817333" w:rsidR="00A26DB6" w:rsidRPr="00256371" w:rsidRDefault="00A26DB6" w:rsidP="7F0B622A">
      <w:pPr>
        <w:rPr>
          <w:rFonts w:ascii="Verdana" w:hAnsi="Verdana"/>
          <w:b/>
          <w:bCs/>
        </w:rPr>
      </w:pPr>
    </w:p>
    <w:p w14:paraId="21680004" w14:textId="126A1FA6" w:rsidR="008C0A35" w:rsidRDefault="008C0A35" w:rsidP="7F0B622A">
      <w:pPr>
        <w:rPr>
          <w:rFonts w:ascii="Verdana" w:eastAsia="Verdana" w:hAnsi="Verdana" w:cs="Verdana"/>
          <w:color w:val="000000" w:themeColor="text1"/>
          <w:sz w:val="22"/>
          <w:szCs w:val="22"/>
        </w:rPr>
      </w:pPr>
      <w:r w:rsidRPr="7F0B622A">
        <w:rPr>
          <w:rFonts w:ascii="Verdana" w:hAnsi="Verdana"/>
        </w:rPr>
        <w:t>Que en la cláusula N</w:t>
      </w:r>
      <w:r w:rsidR="00EB2F94" w:rsidRPr="7F0B622A">
        <w:rPr>
          <w:rFonts w:ascii="Verdana" w:hAnsi="Verdana"/>
        </w:rPr>
        <w:t>r</w:t>
      </w:r>
      <w:r w:rsidRPr="7F0B622A">
        <w:rPr>
          <w:rFonts w:ascii="Verdana" w:hAnsi="Verdana"/>
        </w:rPr>
        <w:t>o.</w:t>
      </w:r>
      <w:r w:rsidR="583B4432" w:rsidRPr="7F0B622A">
        <w:rPr>
          <w:rFonts w:ascii="Verdana" w:eastAsia="Verdana" w:hAnsi="Verdana" w:cs="Verdana"/>
          <w:color w:val="000000" w:themeColor="text1"/>
          <w:sz w:val="22"/>
          <w:szCs w:val="22"/>
        </w:rPr>
        <w:t>4 se estableció de la siguiente manera:</w:t>
      </w:r>
    </w:p>
    <w:p w14:paraId="7BA0D903" w14:textId="6B2B4409" w:rsidR="7F0B622A" w:rsidRDefault="7F0B622A" w:rsidP="7F0B622A">
      <w:pPr>
        <w:rPr>
          <w:rFonts w:ascii="Verdana" w:eastAsia="Verdana" w:hAnsi="Verdana" w:cs="Verdana"/>
          <w:color w:val="000000" w:themeColor="text1"/>
          <w:sz w:val="22"/>
          <w:szCs w:val="22"/>
        </w:rPr>
      </w:pPr>
    </w:p>
    <w:p w14:paraId="569223A5" w14:textId="2934A124" w:rsidR="008C0A35" w:rsidRDefault="583B4432" w:rsidP="16EC847F">
      <w:pPr>
        <w:jc w:val="both"/>
        <w:rPr>
          <w:ins w:id="121" w:author="Fernando Pinzon" w:date="2025-11-29T09:41:00Z" w16du:dateUtc="2025-11-29T14:41:00Z"/>
          <w:rFonts w:ascii="Verdana" w:eastAsia="Verdana" w:hAnsi="Verdana" w:cs="Verdana"/>
          <w:color w:val="000000" w:themeColor="text1"/>
          <w:sz w:val="22"/>
          <w:szCs w:val="22"/>
        </w:rPr>
      </w:pPr>
      <w:del w:id="122" w:author="Fernando Pinzon" w:date="2025-11-29T09:39:00Z" w16du:dateUtc="2025-11-29T14:39:00Z">
        <w:r w:rsidRPr="16EC847F" w:rsidDel="00143141">
          <w:rPr>
            <w:rFonts w:ascii="Verdana" w:eastAsia="Verdana" w:hAnsi="Verdana" w:cs="Verdana"/>
            <w:color w:val="000000" w:themeColor="text1"/>
            <w:sz w:val="22"/>
            <w:szCs w:val="22"/>
          </w:rPr>
          <w:delText xml:space="preserve">Cláusula </w:delText>
        </w:r>
      </w:del>
      <w:r w:rsidRPr="16EC847F">
        <w:rPr>
          <w:rFonts w:ascii="Verdana" w:eastAsia="Verdana" w:hAnsi="Verdana" w:cs="Verdana"/>
          <w:b/>
          <w:bCs/>
          <w:color w:val="000000" w:themeColor="text1"/>
          <w:sz w:val="22"/>
          <w:szCs w:val="22"/>
        </w:rPr>
        <w:t>CUARTA. DESEMBOLSO DE APORTES</w:t>
      </w:r>
      <w:r w:rsidRPr="16EC847F">
        <w:rPr>
          <w:rFonts w:ascii="Verdana" w:eastAsia="Verdana" w:hAnsi="Verdana" w:cs="Verdana"/>
          <w:color w:val="000000" w:themeColor="text1"/>
          <w:sz w:val="22"/>
          <w:szCs w:val="22"/>
        </w:rPr>
        <w:t>. El Ministerio girará su aporte previa disponibilidad de PAC por parte del Ministerio de Hacienda y Crédito Público, de la siguiente manera: ● Un primer desembolso del cuarenta y ocho por ciento (48%) previa entrega del cronograma, plan de trabajo artístico y pedagógico, hoja de vida del director general del proyecto, y certificación expedida por el supervisor del convenio. ● Un segundo desembolso por el cuarenta y ocho por ciento (48%), previa entrega del informe de desarrollo de actividades técnicas y financieras, con un avance mínimo del 80% de la ejecución presupuestal del primer desembolso, adjuntando sus respectivos soportes y certificación expedida por el supervisor del convenio. ● Un tercer y último desembolso por el cuatro por ciento (4%) a la terminación del convenio, previa presentación de informe final de actividades y financiero, y certificado de cumplimiento expedido por el supervisor. Para efectos de los desembolsos, la Universidad deberá acreditar el pago a los Sistemas de Salud, Pensiones y Sistema General de Riesgos Laborales, conforme al artículo 282 de la Ley 100 de 1993, el Decreto 1703 de 2002, las Leyes 789 de 2002, 797 de 2003, 828 de 2003, el Decreto reglamentario 510 de 2003 y la Ley 1562 del 11 de julio de 2012. Para cada uno de los desembolsos, el Ministerio girará la suma dentro de los treinta (30) días hábiles siguientes a su causación, previa presentación del informe técnico y financiero, según corresponda, en el aplicativo AZ DIGITAL del Ministerio, así como la certificación de cumplimiento expedida por el supervisor</w:t>
      </w:r>
      <w:ins w:id="123" w:author="Fernando Pinzon" w:date="2025-11-29T09:41:00Z" w16du:dateUtc="2025-11-29T14:41:00Z">
        <w:r w:rsidR="00143141">
          <w:rPr>
            <w:rFonts w:ascii="Verdana" w:eastAsia="Verdana" w:hAnsi="Verdana" w:cs="Verdana"/>
            <w:color w:val="000000" w:themeColor="text1"/>
            <w:sz w:val="22"/>
            <w:szCs w:val="22"/>
          </w:rPr>
          <w:t>.</w:t>
        </w:r>
      </w:ins>
      <w:del w:id="124" w:author="Fernando Pinzon" w:date="2025-11-29T09:41:00Z" w16du:dateUtc="2025-11-29T14:41:00Z">
        <w:r w:rsidRPr="16EC847F" w:rsidDel="00143141">
          <w:rPr>
            <w:rFonts w:ascii="Verdana" w:eastAsia="Verdana" w:hAnsi="Verdana" w:cs="Verdana"/>
            <w:color w:val="000000" w:themeColor="text1"/>
            <w:sz w:val="22"/>
            <w:szCs w:val="22"/>
          </w:rPr>
          <w:delText xml:space="preserve"> del convenio.</w:delText>
        </w:r>
        <w:r w:rsidRPr="16EC847F" w:rsidDel="00143141">
          <w:rPr>
            <w:rFonts w:ascii="Verdana" w:eastAsia="Verdana" w:hAnsi="Verdana" w:cs="Verdana"/>
            <w:color w:val="4BABC6"/>
            <w:sz w:val="22"/>
            <w:szCs w:val="22"/>
          </w:rPr>
          <w:delText xml:space="preserve"> </w:delText>
        </w:r>
        <w:r w:rsidRPr="16EC847F" w:rsidDel="00143141">
          <w:rPr>
            <w:rFonts w:ascii="Verdana" w:eastAsia="Verdana" w:hAnsi="Verdana" w:cs="Verdana"/>
            <w:color w:val="000000" w:themeColor="text1"/>
            <w:sz w:val="22"/>
            <w:szCs w:val="22"/>
          </w:rPr>
          <w:delText>del mismo.</w:delText>
        </w:r>
      </w:del>
    </w:p>
    <w:p w14:paraId="46557135" w14:textId="77777777" w:rsidR="00143141" w:rsidRDefault="00143141" w:rsidP="16EC847F">
      <w:pPr>
        <w:jc w:val="both"/>
        <w:rPr>
          <w:ins w:id="125" w:author="Fernando Pinzon" w:date="2025-11-29T09:41:00Z" w16du:dateUtc="2025-11-29T14:41:00Z"/>
          <w:rFonts w:ascii="Verdana" w:eastAsia="Verdana" w:hAnsi="Verdana" w:cs="Verdana"/>
          <w:color w:val="000000" w:themeColor="text1"/>
          <w:sz w:val="22"/>
          <w:szCs w:val="22"/>
        </w:rPr>
      </w:pPr>
    </w:p>
    <w:p w14:paraId="1FDA8901" w14:textId="29A6AF65" w:rsidR="00143141" w:rsidRPr="00256371" w:rsidRDefault="00143141" w:rsidP="16EC847F">
      <w:pPr>
        <w:jc w:val="both"/>
        <w:rPr>
          <w:rFonts w:ascii="Verdana" w:eastAsia="Verdana" w:hAnsi="Verdana" w:cs="Verdana"/>
          <w:color w:val="000000" w:themeColor="text1"/>
          <w:sz w:val="22"/>
          <w:szCs w:val="22"/>
        </w:rPr>
      </w:pPr>
      <w:ins w:id="126" w:author="Fernando Pinzon" w:date="2025-11-29T09:41:00Z" w16du:dateUtc="2025-11-29T14:41:00Z">
        <w:r w:rsidRPr="00143141">
          <w:rPr>
            <w:rFonts w:ascii="Verdana" w:eastAsia="Verdana" w:hAnsi="Verdana" w:cs="Verdana"/>
            <w:color w:val="000000" w:themeColor="text1"/>
            <w:sz w:val="22"/>
            <w:szCs w:val="22"/>
          </w:rPr>
          <w:t xml:space="preserve">Que el supervisor del convenio deja constancia que los desembolsos se efectuaron de conformidad con el </w:t>
        </w:r>
        <w:commentRangeStart w:id="127"/>
        <w:r w:rsidRPr="00143141">
          <w:rPr>
            <w:rFonts w:ascii="Verdana" w:eastAsia="Verdana" w:hAnsi="Verdana" w:cs="Verdana"/>
            <w:color w:val="000000" w:themeColor="text1"/>
            <w:sz w:val="22"/>
            <w:szCs w:val="22"/>
          </w:rPr>
          <w:t xml:space="preserve">certificado de pagos expedidos por el grupo de Gestión </w:t>
        </w:r>
        <w:r w:rsidRPr="00143141">
          <w:rPr>
            <w:rFonts w:ascii="Verdana" w:eastAsia="Verdana" w:hAnsi="Verdana" w:cs="Verdana"/>
            <w:color w:val="000000" w:themeColor="text1"/>
            <w:sz w:val="22"/>
            <w:szCs w:val="22"/>
          </w:rPr>
          <w:lastRenderedPageBreak/>
          <w:t>Financiera y Contable</w:t>
        </w:r>
      </w:ins>
      <w:commentRangeEnd w:id="127"/>
      <w:ins w:id="128" w:author="Fernando Pinzon" w:date="2025-11-29T09:43:00Z" w16du:dateUtc="2025-11-29T14:43:00Z">
        <w:r>
          <w:rPr>
            <w:rStyle w:val="Refdecomentario"/>
          </w:rPr>
          <w:commentReference w:id="127"/>
        </w:r>
      </w:ins>
      <w:ins w:id="129" w:author="Fernando Pinzon" w:date="2025-11-29T09:41:00Z" w16du:dateUtc="2025-11-29T14:41:00Z">
        <w:r w:rsidRPr="00143141">
          <w:rPr>
            <w:rFonts w:ascii="Verdana" w:eastAsia="Verdana" w:hAnsi="Verdana" w:cs="Verdana"/>
            <w:color w:val="000000" w:themeColor="text1"/>
            <w:sz w:val="22"/>
            <w:szCs w:val="22"/>
          </w:rPr>
          <w:t>, se relacionan a continuación los siguientes desembolsos efectuados:</w:t>
        </w:r>
      </w:ins>
    </w:p>
    <w:p w14:paraId="63EE1B83" w14:textId="7DF16D0B" w:rsidR="16EC847F" w:rsidRDefault="16EC847F" w:rsidP="16EC847F">
      <w:pPr>
        <w:jc w:val="both"/>
        <w:rPr>
          <w:rFonts w:ascii="Verdana" w:eastAsia="Verdana" w:hAnsi="Verdana" w:cs="Verdana"/>
          <w:color w:val="000000" w:themeColor="text1"/>
          <w:sz w:val="22"/>
          <w:szCs w:val="22"/>
        </w:rPr>
      </w:pPr>
    </w:p>
    <w:tbl>
      <w:tblPr>
        <w:tblW w:w="5000" w:type="pct"/>
        <w:tblLook w:val="0400" w:firstRow="0" w:lastRow="0" w:firstColumn="0" w:lastColumn="0" w:noHBand="0" w:noVBand="1"/>
      </w:tblPr>
      <w:tblGrid>
        <w:gridCol w:w="1554"/>
        <w:gridCol w:w="2047"/>
        <w:gridCol w:w="2187"/>
        <w:gridCol w:w="3552"/>
      </w:tblGrid>
      <w:tr w:rsidR="008C0A35" w:rsidRPr="00336D17" w14:paraId="27F6638C" w14:textId="77777777" w:rsidTr="16EC847F">
        <w:trPr>
          <w:trHeight w:val="360"/>
          <w:tblHeader/>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F6E647B" w14:textId="4F490953" w:rsidR="008C0A35" w:rsidRPr="00336D17" w:rsidRDefault="008C0A35" w:rsidP="00F87D61">
            <w:pPr>
              <w:jc w:val="center"/>
              <w:rPr>
                <w:rFonts w:ascii="Verdana" w:hAnsi="Verdana"/>
                <w:b/>
                <w:sz w:val="20"/>
                <w:szCs w:val="20"/>
              </w:rPr>
            </w:pPr>
            <w:r w:rsidRPr="00336D17">
              <w:rPr>
                <w:rFonts w:ascii="Verdana" w:hAnsi="Verdana"/>
                <w:b/>
                <w:sz w:val="20"/>
                <w:szCs w:val="20"/>
              </w:rPr>
              <w:t>N</w:t>
            </w:r>
            <w:r w:rsidR="00EB2F94" w:rsidRPr="00336D17">
              <w:rPr>
                <w:rFonts w:ascii="Verdana" w:hAnsi="Verdana"/>
                <w:b/>
                <w:sz w:val="20"/>
                <w:szCs w:val="20"/>
              </w:rPr>
              <w:t>r</w:t>
            </w:r>
            <w:r w:rsidRPr="00336D17">
              <w:rPr>
                <w:rFonts w:ascii="Verdana" w:hAnsi="Verdana"/>
                <w:b/>
                <w:sz w:val="20"/>
                <w:szCs w:val="20"/>
              </w:rPr>
              <w:t xml:space="preserve">o. de </w:t>
            </w:r>
            <w:r w:rsidR="00AF7A87" w:rsidRPr="00336D17">
              <w:rPr>
                <w:rFonts w:ascii="Verdana" w:hAnsi="Verdana"/>
                <w:b/>
                <w:sz w:val="20"/>
                <w:szCs w:val="20"/>
              </w:rPr>
              <w:t>desembolso</w:t>
            </w:r>
          </w:p>
        </w:tc>
        <w:tc>
          <w:tcPr>
            <w:tcW w:w="1178" w:type="pct"/>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09119FF9" w14:textId="77777777" w:rsidR="008C0A35" w:rsidRPr="00336D17" w:rsidRDefault="008C0A35" w:rsidP="00F87D61">
            <w:pPr>
              <w:jc w:val="center"/>
              <w:rPr>
                <w:rFonts w:ascii="Verdana" w:hAnsi="Verdana"/>
                <w:b/>
                <w:sz w:val="20"/>
                <w:szCs w:val="20"/>
              </w:rPr>
            </w:pPr>
            <w:r w:rsidRPr="00336D17">
              <w:rPr>
                <w:rFonts w:ascii="Verdana" w:hAnsi="Verdana"/>
                <w:b/>
                <w:sz w:val="20"/>
                <w:szCs w:val="20"/>
              </w:rPr>
              <w:t>Orden de pago</w:t>
            </w:r>
          </w:p>
        </w:tc>
        <w:tc>
          <w:tcPr>
            <w:tcW w:w="1253"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0432CC68" w14:textId="4135F674" w:rsidR="008C0A35" w:rsidRPr="00336D17" w:rsidRDefault="008C0A35" w:rsidP="00F87D61">
            <w:pPr>
              <w:jc w:val="center"/>
              <w:rPr>
                <w:rFonts w:ascii="Verdana" w:hAnsi="Verdana"/>
                <w:b/>
                <w:sz w:val="20"/>
                <w:szCs w:val="20"/>
              </w:rPr>
            </w:pPr>
            <w:r w:rsidRPr="00336D17">
              <w:rPr>
                <w:rFonts w:ascii="Verdana" w:hAnsi="Verdana"/>
                <w:b/>
                <w:sz w:val="20"/>
                <w:szCs w:val="20"/>
              </w:rPr>
              <w:t xml:space="preserve">Fecha de </w:t>
            </w:r>
            <w:r w:rsidR="00AF7A87" w:rsidRPr="00336D17">
              <w:rPr>
                <w:rFonts w:ascii="Verdana" w:hAnsi="Verdana"/>
                <w:b/>
                <w:sz w:val="20"/>
                <w:szCs w:val="20"/>
              </w:rPr>
              <w:t>la orden de pago</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vAlign w:val="center"/>
          </w:tcPr>
          <w:p w14:paraId="2BD8670F" w14:textId="77777777" w:rsidR="008C0A35" w:rsidRPr="00336D17" w:rsidRDefault="008C0A35" w:rsidP="00F87D61">
            <w:pPr>
              <w:jc w:val="center"/>
              <w:rPr>
                <w:rFonts w:ascii="Verdana" w:hAnsi="Verdana"/>
                <w:b/>
                <w:sz w:val="20"/>
                <w:szCs w:val="20"/>
              </w:rPr>
            </w:pPr>
            <w:r w:rsidRPr="00336D17">
              <w:rPr>
                <w:rFonts w:ascii="Verdana" w:hAnsi="Verdana"/>
                <w:b/>
                <w:sz w:val="20"/>
                <w:szCs w:val="20"/>
              </w:rPr>
              <w:t>Valor</w:t>
            </w:r>
          </w:p>
        </w:tc>
      </w:tr>
      <w:tr w:rsidR="008C0A35" w:rsidRPr="00336D17" w14:paraId="03768F67" w14:textId="77777777" w:rsidTr="16EC847F">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3255B512" w14:textId="77777777" w:rsidR="008C0A35" w:rsidRPr="00336D17" w:rsidRDefault="008C0A35" w:rsidP="008C0A35">
            <w:pPr>
              <w:jc w:val="center"/>
              <w:rPr>
                <w:rFonts w:ascii="Verdana" w:hAnsi="Verdana"/>
                <w:sz w:val="20"/>
                <w:szCs w:val="20"/>
              </w:rPr>
            </w:pPr>
            <w:r w:rsidRPr="00336D17">
              <w:rPr>
                <w:rFonts w:ascii="Verdana" w:hAnsi="Verdana"/>
                <w:sz w:val="20"/>
                <w:szCs w:val="20"/>
              </w:rPr>
              <w:t>1</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tcPr>
          <w:p w14:paraId="1D104AC2" w14:textId="7D8751B0" w:rsidR="008C0A35" w:rsidRPr="00336D17" w:rsidRDefault="0A7FA125" w:rsidP="1625A300">
            <w:pPr>
              <w:jc w:val="center"/>
              <w:rPr>
                <w:rFonts w:ascii="Verdana" w:eastAsia="Verdana" w:hAnsi="Verdana" w:cs="Verdana"/>
                <w:sz w:val="20"/>
                <w:szCs w:val="20"/>
              </w:rPr>
            </w:pPr>
            <w:r w:rsidRPr="1625A300">
              <w:rPr>
                <w:rFonts w:ascii="Verdana" w:eastAsia="Verdana" w:hAnsi="Verdana" w:cs="Verdana"/>
                <w:color w:val="000000" w:themeColor="text1"/>
                <w:sz w:val="19"/>
                <w:szCs w:val="19"/>
              </w:rPr>
              <w:t> 168689024</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8DEA5A" w14:textId="109DFFB9" w:rsidR="1625A300" w:rsidRDefault="0CE9E1B0" w:rsidP="16EC847F">
            <w:pPr>
              <w:jc w:val="both"/>
              <w:rPr>
                <w:rFonts w:ascii="Verdana" w:eastAsia="Verdana" w:hAnsi="Verdana" w:cs="Verdana"/>
                <w:color w:val="000000" w:themeColor="text1"/>
                <w:sz w:val="19"/>
                <w:szCs w:val="19"/>
              </w:rPr>
            </w:pPr>
            <w:r w:rsidRPr="16EC847F">
              <w:rPr>
                <w:rFonts w:ascii="Verdana" w:eastAsia="Verdana" w:hAnsi="Verdana" w:cs="Verdana"/>
                <w:color w:val="000000" w:themeColor="text1"/>
                <w:sz w:val="19"/>
                <w:szCs w:val="19"/>
                <w:lang w:val="es-CO"/>
              </w:rPr>
              <w:t> 2024-05-31</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496B3C" w14:textId="0BC98276" w:rsidR="1625A300" w:rsidRDefault="1625A300" w:rsidP="1625A300">
            <w:pPr>
              <w:spacing w:before="240" w:after="240"/>
              <w:jc w:val="both"/>
              <w:rPr>
                <w:rFonts w:ascii="Verdana" w:eastAsia="Verdana" w:hAnsi="Verdana" w:cs="Verdana"/>
                <w:color w:val="000000" w:themeColor="text1"/>
                <w:sz w:val="20"/>
                <w:szCs w:val="20"/>
              </w:rPr>
            </w:pPr>
            <w:r w:rsidRPr="1625A300">
              <w:rPr>
                <w:rFonts w:ascii="Verdana" w:eastAsia="Verdana" w:hAnsi="Verdana" w:cs="Verdana"/>
                <w:b/>
                <w:bCs/>
                <w:color w:val="000000" w:themeColor="text1"/>
                <w:sz w:val="20"/>
                <w:szCs w:val="20"/>
                <w:lang w:val="es-CO"/>
              </w:rPr>
              <w:t> </w:t>
            </w:r>
            <w:ins w:id="130" w:author="Fernando Pinzon" w:date="2025-11-29T09:50:00Z" w16du:dateUtc="2025-11-29T14:50:00Z">
              <w:r w:rsidR="00C45BF3">
                <w:rPr>
                  <w:rFonts w:ascii="Verdana" w:eastAsia="Verdana" w:hAnsi="Verdana" w:cs="Verdana"/>
                  <w:b/>
                  <w:bCs/>
                  <w:color w:val="000000" w:themeColor="text1"/>
                  <w:sz w:val="20"/>
                  <w:szCs w:val="20"/>
                  <w:lang w:val="es-CO"/>
                </w:rPr>
                <w:t>$</w:t>
              </w:r>
            </w:ins>
            <w:r w:rsidRPr="1625A300">
              <w:rPr>
                <w:rFonts w:ascii="Verdana" w:eastAsia="Verdana" w:hAnsi="Verdana" w:cs="Verdana"/>
                <w:color w:val="000000" w:themeColor="text1"/>
                <w:sz w:val="20"/>
                <w:szCs w:val="20"/>
                <w:lang w:val="es-CO"/>
              </w:rPr>
              <w:t>6.553.248.713</w:t>
            </w:r>
          </w:p>
        </w:tc>
      </w:tr>
      <w:tr w:rsidR="008C0A35" w:rsidRPr="00336D17" w14:paraId="35E1458C" w14:textId="77777777" w:rsidTr="16EC847F">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76680FF9" w14:textId="77777777" w:rsidR="008C0A35" w:rsidRPr="00336D17" w:rsidRDefault="008C0A35" w:rsidP="008C0A35">
            <w:pPr>
              <w:jc w:val="center"/>
              <w:rPr>
                <w:rFonts w:ascii="Verdana" w:hAnsi="Verdana"/>
                <w:sz w:val="20"/>
                <w:szCs w:val="20"/>
              </w:rPr>
            </w:pPr>
            <w:r w:rsidRPr="00336D17">
              <w:rPr>
                <w:rFonts w:ascii="Verdana" w:hAnsi="Verdana"/>
                <w:sz w:val="20"/>
                <w:szCs w:val="20"/>
              </w:rPr>
              <w:t>2</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tcPr>
          <w:p w14:paraId="1139AE15" w14:textId="13C08249" w:rsidR="008C0A35" w:rsidRPr="00336D17" w:rsidRDefault="7472DF99" w:rsidP="1625A300">
            <w:pPr>
              <w:jc w:val="center"/>
              <w:rPr>
                <w:rFonts w:ascii="Verdana" w:eastAsia="Verdana" w:hAnsi="Verdana" w:cs="Verdana"/>
                <w:sz w:val="20"/>
                <w:szCs w:val="20"/>
              </w:rPr>
            </w:pPr>
            <w:r w:rsidRPr="1625A300">
              <w:rPr>
                <w:rFonts w:ascii="Verdana" w:eastAsia="Verdana" w:hAnsi="Verdana" w:cs="Verdana"/>
                <w:color w:val="000000" w:themeColor="text1"/>
                <w:sz w:val="19"/>
                <w:szCs w:val="19"/>
                <w:lang w:val="es-CO"/>
              </w:rPr>
              <w:t>457363524</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C6E6F5" w14:textId="1FBC74EE" w:rsidR="1625A300" w:rsidRDefault="0CE9E1B0" w:rsidP="16EC847F">
            <w:pPr>
              <w:jc w:val="both"/>
              <w:rPr>
                <w:rFonts w:ascii="Verdana" w:eastAsia="Verdana" w:hAnsi="Verdana" w:cs="Verdana"/>
                <w:color w:val="000000" w:themeColor="text1"/>
                <w:sz w:val="19"/>
                <w:szCs w:val="19"/>
              </w:rPr>
            </w:pPr>
            <w:r w:rsidRPr="16EC847F">
              <w:rPr>
                <w:rFonts w:ascii="Verdana" w:eastAsia="Verdana" w:hAnsi="Verdana" w:cs="Verdana"/>
                <w:color w:val="000000" w:themeColor="text1"/>
                <w:sz w:val="19"/>
                <w:szCs w:val="19"/>
                <w:lang w:val="es-CO"/>
              </w:rPr>
              <w:t> 2024-11-29</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3B93AD" w14:textId="25640F1C" w:rsidR="1625A300" w:rsidRDefault="1625A300" w:rsidP="1625A300">
            <w:pPr>
              <w:spacing w:before="240" w:after="240"/>
              <w:jc w:val="both"/>
              <w:rPr>
                <w:rFonts w:ascii="Verdana" w:eastAsia="Verdana" w:hAnsi="Verdana" w:cs="Verdana"/>
                <w:color w:val="000000" w:themeColor="text1"/>
                <w:sz w:val="20"/>
                <w:szCs w:val="20"/>
              </w:rPr>
            </w:pPr>
            <w:r w:rsidRPr="1625A300">
              <w:rPr>
                <w:rFonts w:ascii="Verdana" w:eastAsia="Verdana" w:hAnsi="Verdana" w:cs="Verdana"/>
                <w:color w:val="000000" w:themeColor="text1"/>
                <w:sz w:val="20"/>
                <w:szCs w:val="20"/>
                <w:lang w:val="es-CO"/>
              </w:rPr>
              <w:t> </w:t>
            </w:r>
            <w:ins w:id="131" w:author="Fernando Pinzon" w:date="2025-11-29T09:50:00Z" w16du:dateUtc="2025-11-29T14:50:00Z">
              <w:r w:rsidR="00C45BF3">
                <w:rPr>
                  <w:rFonts w:ascii="Verdana" w:eastAsia="Verdana" w:hAnsi="Verdana" w:cs="Verdana"/>
                  <w:color w:val="000000" w:themeColor="text1"/>
                  <w:sz w:val="20"/>
                  <w:szCs w:val="20"/>
                  <w:lang w:val="es-CO"/>
                </w:rPr>
                <w:t>$</w:t>
              </w:r>
            </w:ins>
            <w:r w:rsidRPr="1625A300">
              <w:rPr>
                <w:rFonts w:ascii="Verdana" w:eastAsia="Verdana" w:hAnsi="Verdana" w:cs="Verdana"/>
                <w:color w:val="000000" w:themeColor="text1"/>
                <w:sz w:val="20"/>
                <w:szCs w:val="20"/>
                <w:lang w:val="es-CO"/>
              </w:rPr>
              <w:t>800.000.000</w:t>
            </w:r>
          </w:p>
        </w:tc>
      </w:tr>
      <w:tr w:rsidR="008C0A35" w:rsidRPr="00336D17" w14:paraId="709016BE" w14:textId="77777777" w:rsidTr="16EC847F">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1E35D059" w14:textId="77777777" w:rsidR="008C0A35" w:rsidRPr="00336D17" w:rsidRDefault="008C0A35" w:rsidP="008C0A35">
            <w:pPr>
              <w:jc w:val="center"/>
              <w:rPr>
                <w:rFonts w:ascii="Verdana" w:hAnsi="Verdana"/>
                <w:sz w:val="20"/>
                <w:szCs w:val="20"/>
              </w:rPr>
            </w:pPr>
            <w:r w:rsidRPr="00336D17">
              <w:rPr>
                <w:rFonts w:ascii="Verdana" w:hAnsi="Verdana"/>
                <w:sz w:val="20"/>
                <w:szCs w:val="20"/>
              </w:rPr>
              <w:t>3</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tcPr>
          <w:p w14:paraId="11869A8F" w14:textId="4A93B7FE" w:rsidR="008C0A35" w:rsidRPr="00336D17" w:rsidRDefault="7B1008F9" w:rsidP="1625A300">
            <w:pPr>
              <w:jc w:val="both"/>
              <w:rPr>
                <w:rFonts w:ascii="Verdana" w:eastAsia="Verdana" w:hAnsi="Verdana" w:cs="Verdana"/>
                <w:sz w:val="20"/>
                <w:szCs w:val="20"/>
                <w:lang w:val="es-CO"/>
              </w:rPr>
            </w:pPr>
            <w:r w:rsidRPr="1625A300">
              <w:rPr>
                <w:rFonts w:ascii="Verdana" w:eastAsia="Verdana" w:hAnsi="Verdana" w:cs="Verdana"/>
                <w:color w:val="000000" w:themeColor="text1"/>
                <w:sz w:val="20"/>
                <w:szCs w:val="20"/>
                <w:lang w:val="es-CO"/>
              </w:rPr>
              <w:t xml:space="preserve">     11814225</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8CC13A" w14:textId="258B46BC" w:rsidR="1625A300" w:rsidRDefault="0CE9E1B0" w:rsidP="16EC847F">
            <w:pPr>
              <w:jc w:val="both"/>
              <w:rPr>
                <w:rFonts w:ascii="Verdana" w:eastAsia="Verdana" w:hAnsi="Verdana" w:cs="Verdana"/>
                <w:color w:val="000000" w:themeColor="text1"/>
                <w:sz w:val="19"/>
                <w:szCs w:val="19"/>
              </w:rPr>
            </w:pPr>
            <w:r w:rsidRPr="16EC847F">
              <w:rPr>
                <w:rFonts w:ascii="Verdana" w:eastAsia="Verdana" w:hAnsi="Verdana" w:cs="Verdana"/>
                <w:color w:val="000000" w:themeColor="text1"/>
                <w:sz w:val="19"/>
                <w:szCs w:val="19"/>
                <w:lang w:val="es-CO"/>
              </w:rPr>
              <w:t>2025-01-27</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BDA625" w14:textId="2A157AD1" w:rsidR="1625A300" w:rsidRDefault="00C45BF3" w:rsidP="1625A300">
            <w:pPr>
              <w:spacing w:before="240" w:after="240"/>
              <w:jc w:val="both"/>
              <w:rPr>
                <w:rFonts w:ascii="Verdana" w:eastAsia="Verdana" w:hAnsi="Verdana" w:cs="Verdana"/>
                <w:color w:val="000000" w:themeColor="text1"/>
                <w:sz w:val="20"/>
                <w:szCs w:val="20"/>
              </w:rPr>
            </w:pPr>
            <w:ins w:id="132" w:author="Fernando Pinzon" w:date="2025-11-29T09:50:00Z" w16du:dateUtc="2025-11-29T14:50:00Z">
              <w:r>
                <w:rPr>
                  <w:rFonts w:ascii="Verdana" w:eastAsia="Verdana" w:hAnsi="Verdana" w:cs="Verdana"/>
                  <w:color w:val="000000" w:themeColor="text1"/>
                  <w:sz w:val="20"/>
                  <w:szCs w:val="20"/>
                  <w:lang w:val="es-CO"/>
                </w:rPr>
                <w:t>$</w:t>
              </w:r>
            </w:ins>
            <w:r w:rsidR="1625A300" w:rsidRPr="1625A300">
              <w:rPr>
                <w:rFonts w:ascii="Verdana" w:eastAsia="Verdana" w:hAnsi="Verdana" w:cs="Verdana"/>
                <w:color w:val="000000" w:themeColor="text1"/>
                <w:sz w:val="20"/>
                <w:szCs w:val="20"/>
                <w:lang w:val="es-CO"/>
              </w:rPr>
              <w:t>5.753.248.713</w:t>
            </w:r>
          </w:p>
        </w:tc>
      </w:tr>
      <w:tr w:rsidR="008C0A35" w:rsidRPr="00336D17" w14:paraId="6EA2E823" w14:textId="77777777" w:rsidTr="16EC847F">
        <w:trPr>
          <w:trHeight w:val="84"/>
        </w:trPr>
        <w:tc>
          <w:tcPr>
            <w:tcW w:w="3016" w:type="pct"/>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2FA1CB66" w14:textId="64F4FDFB" w:rsidR="008C0A35" w:rsidRPr="00336D17" w:rsidRDefault="008C0A35" w:rsidP="008C0A35">
            <w:pPr>
              <w:jc w:val="center"/>
              <w:rPr>
                <w:rFonts w:ascii="Verdana" w:hAnsi="Verdana"/>
                <w:b/>
                <w:bCs/>
                <w:sz w:val="20"/>
                <w:szCs w:val="20"/>
              </w:rPr>
            </w:pPr>
            <w:r w:rsidRPr="00336D17">
              <w:rPr>
                <w:rFonts w:ascii="Verdana" w:hAnsi="Verdana"/>
                <w:b/>
                <w:bCs/>
                <w:sz w:val="20"/>
                <w:szCs w:val="20"/>
              </w:rPr>
              <w:t>Valor total</w:t>
            </w:r>
            <w:r w:rsidR="00AF7A87" w:rsidRPr="00336D17">
              <w:rPr>
                <w:rFonts w:ascii="Verdana" w:hAnsi="Verdana"/>
                <w:b/>
                <w:bCs/>
                <w:sz w:val="20"/>
                <w:szCs w:val="20"/>
              </w:rPr>
              <w:t>:</w:t>
            </w:r>
          </w:p>
        </w:tc>
        <w:tc>
          <w:tcPr>
            <w:tcW w:w="1984" w:type="pct"/>
            <w:tcBorders>
              <w:top w:val="single" w:sz="6" w:space="0" w:color="000000" w:themeColor="text1"/>
              <w:left w:val="single" w:sz="4" w:space="0" w:color="auto"/>
              <w:bottom w:val="single" w:sz="6" w:space="0" w:color="000000" w:themeColor="text1"/>
              <w:right w:val="single" w:sz="6" w:space="0" w:color="000000" w:themeColor="text1"/>
            </w:tcBorders>
          </w:tcPr>
          <w:p w14:paraId="6D04DD19" w14:textId="0F008AAD" w:rsidR="008C0A35" w:rsidRPr="00336D17" w:rsidRDefault="00C45BF3" w:rsidP="1625A300">
            <w:pPr>
              <w:spacing w:before="240" w:after="240"/>
              <w:jc w:val="both"/>
            </w:pPr>
            <w:ins w:id="133" w:author="Fernando Pinzon" w:date="2025-11-29T09:50:00Z" w16du:dateUtc="2025-11-29T14:50:00Z">
              <w:r>
                <w:rPr>
                  <w:rFonts w:ascii="Verdana" w:eastAsia="Verdana" w:hAnsi="Verdana" w:cs="Verdana"/>
                  <w:sz w:val="20"/>
                  <w:szCs w:val="20"/>
                </w:rPr>
                <w:t>$</w:t>
              </w:r>
            </w:ins>
            <w:r w:rsidR="10BA19BD" w:rsidRPr="1625A300">
              <w:rPr>
                <w:rFonts w:ascii="Verdana" w:eastAsia="Verdana" w:hAnsi="Verdana" w:cs="Verdana"/>
                <w:sz w:val="20"/>
                <w:szCs w:val="20"/>
              </w:rPr>
              <w:t>13.106.497.426</w:t>
            </w:r>
          </w:p>
        </w:tc>
      </w:tr>
    </w:tbl>
    <w:p w14:paraId="298A1120" w14:textId="4C5E9AB4" w:rsidR="00872799" w:rsidRPr="00256371" w:rsidRDefault="00872799" w:rsidP="1625A300">
      <w:pPr>
        <w:rPr>
          <w:rFonts w:ascii="Verdana" w:hAnsi="Verdana"/>
          <w:b/>
          <w:bCs/>
        </w:rPr>
      </w:pPr>
    </w:p>
    <w:p w14:paraId="60713FE9" w14:textId="56845729" w:rsidR="008C0A35" w:rsidRPr="00256371" w:rsidRDefault="008C0A35" w:rsidP="00E53158">
      <w:pPr>
        <w:pStyle w:val="Prrafodelista"/>
        <w:numPr>
          <w:ilvl w:val="0"/>
          <w:numId w:val="1"/>
        </w:numPr>
        <w:rPr>
          <w:rFonts w:ascii="Verdana" w:hAnsi="Verdana"/>
          <w:b/>
        </w:rPr>
      </w:pPr>
      <w:r w:rsidRPr="00256371">
        <w:rPr>
          <w:rFonts w:ascii="Verdana" w:hAnsi="Verdana"/>
          <w:b/>
        </w:rPr>
        <w:t>Relación de Saldos</w:t>
      </w:r>
      <w:r w:rsidR="006B3DD1" w:rsidRPr="00256371">
        <w:rPr>
          <w:rFonts w:ascii="Verdana" w:hAnsi="Verdana"/>
          <w:b/>
        </w:rPr>
        <w:t xml:space="preserve"> de los aportes del Ministerio</w:t>
      </w:r>
      <w:r w:rsidRPr="00256371">
        <w:rPr>
          <w:rFonts w:ascii="Verdana" w:hAnsi="Verdana"/>
          <w:b/>
        </w:rPr>
        <w:t>.</w:t>
      </w:r>
    </w:p>
    <w:p w14:paraId="7459FD4B" w14:textId="77777777" w:rsidR="003D6793" w:rsidRPr="00256371" w:rsidRDefault="003D6793" w:rsidP="003D6793">
      <w:pPr>
        <w:pStyle w:val="Prrafodelista"/>
        <w:ind w:left="360"/>
        <w:rPr>
          <w:rFonts w:ascii="Verdana" w:hAnsi="Verdana"/>
          <w:b/>
        </w:rPr>
      </w:pPr>
    </w:p>
    <w:p w14:paraId="73ADB9C3" w14:textId="0ED3D7A5" w:rsidR="008C0A35" w:rsidRPr="00256371" w:rsidRDefault="008C0A35" w:rsidP="00143141">
      <w:pPr>
        <w:jc w:val="both"/>
        <w:rPr>
          <w:rFonts w:ascii="Verdana" w:hAnsi="Verdana"/>
          <w:bCs/>
        </w:rPr>
        <w:pPrChange w:id="134" w:author="Fernando Pinzon" w:date="2025-11-29T09:44:00Z" w16du:dateUtc="2025-11-29T14:44:00Z">
          <w:pPr>
            <w:ind w:left="426"/>
          </w:pPr>
        </w:pPrChange>
      </w:pPr>
      <w:commentRangeStart w:id="135"/>
      <w:r w:rsidRPr="00256371">
        <w:rPr>
          <w:rFonts w:ascii="Verdana" w:hAnsi="Verdana"/>
          <w:bCs/>
        </w:rPr>
        <w:t xml:space="preserve">Mediante certificado expedido por el grupo de Gestión </w:t>
      </w:r>
      <w:r w:rsidR="00F87D61">
        <w:rPr>
          <w:rFonts w:ascii="Verdana" w:hAnsi="Verdana"/>
          <w:bCs/>
        </w:rPr>
        <w:t xml:space="preserve">Interno de Trabajo de Gestión </w:t>
      </w:r>
      <w:r w:rsidRPr="00256371">
        <w:rPr>
          <w:rFonts w:ascii="Verdana" w:hAnsi="Verdana"/>
          <w:bCs/>
        </w:rPr>
        <w:t>Financiera, se relaciona</w:t>
      </w:r>
      <w:r w:rsidR="00AF7A87" w:rsidRPr="00256371">
        <w:rPr>
          <w:rFonts w:ascii="Verdana" w:hAnsi="Verdana"/>
          <w:bCs/>
        </w:rPr>
        <w:t xml:space="preserve"> el </w:t>
      </w:r>
      <w:r w:rsidRPr="00256371">
        <w:rPr>
          <w:rFonts w:ascii="Verdana" w:hAnsi="Verdana"/>
          <w:bCs/>
        </w:rPr>
        <w:t>saldo presupuestal del con</w:t>
      </w:r>
      <w:r w:rsidR="00E53158" w:rsidRPr="00256371">
        <w:rPr>
          <w:rFonts w:ascii="Verdana" w:hAnsi="Verdana"/>
          <w:bCs/>
        </w:rPr>
        <w:t>venio</w:t>
      </w:r>
      <w:r w:rsidRPr="00256371">
        <w:rPr>
          <w:rFonts w:ascii="Verdana" w:hAnsi="Verdana"/>
          <w:bCs/>
        </w:rPr>
        <w:t>.</w:t>
      </w:r>
      <w:commentRangeEnd w:id="135"/>
      <w:r w:rsidR="00143141">
        <w:rPr>
          <w:rStyle w:val="Refdecomentario"/>
        </w:rPr>
        <w:commentReference w:id="135"/>
      </w:r>
    </w:p>
    <w:p w14:paraId="6ABC7229" w14:textId="77777777" w:rsidR="008C0A35" w:rsidRPr="00256371" w:rsidRDefault="008C0A35" w:rsidP="008C0A35">
      <w:pPr>
        <w:ind w:left="426"/>
        <w:rPr>
          <w:rFonts w:ascii="Verdana" w:hAnsi="Verdana"/>
          <w:bCs/>
        </w:rPr>
      </w:pPr>
    </w:p>
    <w:tbl>
      <w:tblPr>
        <w:tblStyle w:val="a4"/>
        <w:tblW w:w="5000" w:type="pct"/>
        <w:tblInd w:w="0" w:type="dxa"/>
        <w:tblLook w:val="0400" w:firstRow="0" w:lastRow="0" w:firstColumn="0" w:lastColumn="0" w:noHBand="0" w:noVBand="1"/>
      </w:tblPr>
      <w:tblGrid>
        <w:gridCol w:w="2451"/>
        <w:gridCol w:w="1482"/>
        <w:gridCol w:w="1987"/>
        <w:gridCol w:w="1805"/>
        <w:gridCol w:w="1615"/>
      </w:tblGrid>
      <w:tr w:rsidR="00E53158" w:rsidRPr="00336D17" w14:paraId="14B99404" w14:textId="77777777" w:rsidTr="1625A300">
        <w:trPr>
          <w:trHeight w:val="298"/>
          <w:tblHeader/>
        </w:trPr>
        <w:tc>
          <w:tcPr>
            <w:tcW w:w="1336"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06AE9B70" w14:textId="5BF741E0" w:rsidR="00E53158" w:rsidRPr="00336D17" w:rsidRDefault="00E53158" w:rsidP="00F87D61">
            <w:pPr>
              <w:jc w:val="center"/>
              <w:rPr>
                <w:rFonts w:ascii="Verdana" w:hAnsi="Verdana"/>
                <w:b/>
                <w:sz w:val="20"/>
                <w:szCs w:val="20"/>
              </w:rPr>
            </w:pPr>
            <w:proofErr w:type="spellStart"/>
            <w:r w:rsidRPr="00336D17">
              <w:rPr>
                <w:rFonts w:ascii="Verdana" w:hAnsi="Verdana"/>
                <w:b/>
                <w:sz w:val="20"/>
                <w:szCs w:val="20"/>
              </w:rPr>
              <w:t>N°</w:t>
            </w:r>
            <w:proofErr w:type="spellEnd"/>
            <w:r w:rsidRPr="00336D17">
              <w:rPr>
                <w:rFonts w:ascii="Verdana" w:hAnsi="Verdana"/>
                <w:b/>
                <w:sz w:val="20"/>
                <w:szCs w:val="20"/>
              </w:rPr>
              <w:t xml:space="preserve"> de Con</w:t>
            </w:r>
            <w:r w:rsidR="00EC21CB" w:rsidRPr="00336D17">
              <w:rPr>
                <w:rFonts w:ascii="Verdana" w:hAnsi="Verdana"/>
                <w:b/>
                <w:sz w:val="20"/>
                <w:szCs w:val="20"/>
              </w:rPr>
              <w:t>venio</w:t>
            </w:r>
          </w:p>
        </w:tc>
        <w:tc>
          <w:tcPr>
            <w:tcW w:w="817" w:type="pct"/>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738DC1DF" w14:textId="4ADBBED6" w:rsidR="00E53158" w:rsidRPr="00336D17" w:rsidRDefault="00E53158" w:rsidP="00F87D61">
            <w:pPr>
              <w:jc w:val="center"/>
              <w:rPr>
                <w:rFonts w:ascii="Verdana" w:hAnsi="Verdana"/>
                <w:b/>
                <w:sz w:val="20"/>
                <w:szCs w:val="20"/>
              </w:rPr>
            </w:pPr>
            <w:r w:rsidRPr="00336D17">
              <w:rPr>
                <w:rFonts w:ascii="Verdana" w:hAnsi="Verdana"/>
                <w:b/>
                <w:sz w:val="20"/>
                <w:szCs w:val="20"/>
              </w:rPr>
              <w:t xml:space="preserve">Nombre de </w:t>
            </w:r>
            <w:r w:rsidR="00EC21CB" w:rsidRPr="00336D17">
              <w:rPr>
                <w:rFonts w:ascii="Verdana" w:hAnsi="Verdana"/>
                <w:b/>
                <w:sz w:val="20"/>
                <w:szCs w:val="20"/>
              </w:rPr>
              <w:t>la Entidad</w:t>
            </w:r>
          </w:p>
        </w:tc>
        <w:tc>
          <w:tcPr>
            <w:tcW w:w="1087"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20536BF8" w14:textId="24D4F987" w:rsidR="00E53158" w:rsidRPr="00336D17" w:rsidRDefault="00E53158" w:rsidP="00F87D61">
            <w:pPr>
              <w:jc w:val="center"/>
              <w:rPr>
                <w:rFonts w:ascii="Verdana" w:hAnsi="Verdana"/>
                <w:b/>
                <w:sz w:val="20"/>
                <w:szCs w:val="20"/>
              </w:rPr>
            </w:pPr>
            <w:r w:rsidRPr="00336D17">
              <w:rPr>
                <w:rFonts w:ascii="Verdana" w:hAnsi="Verdana"/>
                <w:b/>
                <w:sz w:val="20"/>
                <w:szCs w:val="20"/>
              </w:rPr>
              <w:t xml:space="preserve">Valor </w:t>
            </w:r>
            <w:r w:rsidR="00AF7A87" w:rsidRPr="00336D17">
              <w:rPr>
                <w:rFonts w:ascii="Verdana" w:hAnsi="Verdana"/>
                <w:b/>
                <w:sz w:val="20"/>
                <w:szCs w:val="20"/>
              </w:rPr>
              <w:t>total aporte del Ministerio</w:t>
            </w:r>
          </w:p>
        </w:tc>
        <w:tc>
          <w:tcPr>
            <w:tcW w:w="872"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B61C88F" w14:textId="77777777" w:rsidR="00E53158" w:rsidRPr="00336D17" w:rsidRDefault="00E53158" w:rsidP="00F87D61">
            <w:pPr>
              <w:jc w:val="center"/>
              <w:rPr>
                <w:rFonts w:ascii="Verdana" w:hAnsi="Verdana"/>
                <w:b/>
                <w:sz w:val="20"/>
                <w:szCs w:val="20"/>
              </w:rPr>
            </w:pPr>
            <w:r w:rsidRPr="00336D17">
              <w:rPr>
                <w:rFonts w:ascii="Verdana" w:hAnsi="Verdana"/>
                <w:b/>
                <w:sz w:val="20"/>
                <w:szCs w:val="20"/>
              </w:rPr>
              <w:t>Valor Obligado</w:t>
            </w:r>
          </w:p>
        </w:tc>
        <w:tc>
          <w:tcPr>
            <w:tcW w:w="888"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3157EA05" w14:textId="77777777" w:rsidR="00E53158" w:rsidRPr="00336D17" w:rsidRDefault="00E53158" w:rsidP="00F87D61">
            <w:pPr>
              <w:jc w:val="center"/>
              <w:rPr>
                <w:rFonts w:ascii="Verdana" w:hAnsi="Verdana"/>
                <w:b/>
                <w:sz w:val="20"/>
                <w:szCs w:val="20"/>
              </w:rPr>
            </w:pPr>
            <w:r w:rsidRPr="00336D17">
              <w:rPr>
                <w:rFonts w:ascii="Verdana" w:hAnsi="Verdana"/>
                <w:b/>
                <w:sz w:val="20"/>
                <w:szCs w:val="20"/>
              </w:rPr>
              <w:t>Saldo Presupuestal</w:t>
            </w:r>
          </w:p>
        </w:tc>
      </w:tr>
      <w:tr w:rsidR="00E53158" w:rsidRPr="00336D17" w14:paraId="346F2BE6" w14:textId="77777777" w:rsidTr="1625A300">
        <w:trPr>
          <w:trHeight w:val="250"/>
        </w:trPr>
        <w:tc>
          <w:tcPr>
            <w:tcW w:w="1336" w:type="pct"/>
            <w:tcBorders>
              <w:top w:val="single" w:sz="6" w:space="0" w:color="000000" w:themeColor="text1"/>
              <w:left w:val="single" w:sz="6" w:space="0" w:color="000000" w:themeColor="text1"/>
              <w:bottom w:val="single" w:sz="6" w:space="0" w:color="000000" w:themeColor="text1"/>
              <w:right w:val="single" w:sz="4" w:space="0" w:color="auto"/>
            </w:tcBorders>
          </w:tcPr>
          <w:p w14:paraId="2E701AE5" w14:textId="0CF695F1" w:rsidR="00E53158" w:rsidRPr="00336D17" w:rsidRDefault="1FD1B0D6" w:rsidP="00232480">
            <w:pPr>
              <w:jc w:val="center"/>
              <w:rPr>
                <w:rFonts w:ascii="Verdana" w:hAnsi="Verdana"/>
                <w:sz w:val="20"/>
                <w:szCs w:val="20"/>
              </w:rPr>
            </w:pPr>
            <w:r w:rsidRPr="1625A300">
              <w:rPr>
                <w:rFonts w:ascii="Verdana" w:hAnsi="Verdana"/>
                <w:sz w:val="20"/>
                <w:szCs w:val="20"/>
              </w:rPr>
              <w:t>1586</w:t>
            </w:r>
            <w:ins w:id="136" w:author="Fernando Pinzon" w:date="2025-11-29T09:44:00Z" w16du:dateUtc="2025-11-29T14:44:00Z">
              <w:r w:rsidR="00143141">
                <w:rPr>
                  <w:rFonts w:ascii="Verdana" w:hAnsi="Verdana"/>
                  <w:sz w:val="20"/>
                  <w:szCs w:val="20"/>
                </w:rPr>
                <w:t>-2024</w:t>
              </w:r>
            </w:ins>
          </w:p>
        </w:tc>
        <w:tc>
          <w:tcPr>
            <w:tcW w:w="817" w:type="pct"/>
            <w:tcBorders>
              <w:top w:val="single" w:sz="6" w:space="0" w:color="000000" w:themeColor="text1"/>
              <w:left w:val="single" w:sz="4" w:space="0" w:color="auto"/>
              <w:bottom w:val="single" w:sz="6" w:space="0" w:color="000000" w:themeColor="text1"/>
              <w:right w:val="single" w:sz="6" w:space="0" w:color="000000" w:themeColor="text1"/>
            </w:tcBorders>
          </w:tcPr>
          <w:p w14:paraId="1DC49AEF" w14:textId="37CFD5E2" w:rsidR="00E53158" w:rsidRPr="00336D17" w:rsidRDefault="3B7CB142" w:rsidP="00232480">
            <w:pPr>
              <w:jc w:val="center"/>
              <w:rPr>
                <w:rFonts w:ascii="Verdana" w:hAnsi="Verdana"/>
                <w:sz w:val="20"/>
                <w:szCs w:val="20"/>
              </w:rPr>
            </w:pPr>
            <w:r w:rsidRPr="1625A300">
              <w:rPr>
                <w:rFonts w:ascii="Verdana" w:hAnsi="Verdana"/>
                <w:sz w:val="20"/>
                <w:szCs w:val="20"/>
              </w:rPr>
              <w:t>Universidad de Caldas</w:t>
            </w:r>
          </w:p>
        </w:tc>
        <w:tc>
          <w:tcPr>
            <w:tcW w:w="1087"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789134" w14:textId="4F7319E2" w:rsidR="00E53158" w:rsidRPr="00336D17" w:rsidRDefault="4927A1D7" w:rsidP="1625A300">
            <w:pPr>
              <w:rPr>
                <w:rFonts w:ascii="Verdana" w:eastAsia="Verdana" w:hAnsi="Verdana" w:cs="Verdana"/>
                <w:sz w:val="21"/>
                <w:szCs w:val="21"/>
              </w:rPr>
            </w:pPr>
            <w:r w:rsidRPr="1625A300">
              <w:rPr>
                <w:rFonts w:ascii="Verdana" w:hAnsi="Verdana"/>
                <w:sz w:val="20"/>
                <w:szCs w:val="20"/>
              </w:rPr>
              <w:t>$</w:t>
            </w:r>
            <w:r w:rsidR="48626A74" w:rsidRPr="1625A300">
              <w:rPr>
                <w:rFonts w:ascii="Verdana" w:eastAsia="Verdana" w:hAnsi="Verdana" w:cs="Verdana"/>
                <w:color w:val="000000" w:themeColor="text1"/>
                <w:sz w:val="19"/>
                <w:szCs w:val="19"/>
                <w:lang w:val="es-CO"/>
              </w:rPr>
              <w:t>13.652.601.486</w:t>
            </w:r>
          </w:p>
        </w:tc>
        <w:tc>
          <w:tcPr>
            <w:tcW w:w="872" w:type="pct"/>
            <w:tcBorders>
              <w:top w:val="single" w:sz="6" w:space="0" w:color="000000" w:themeColor="text1"/>
              <w:left w:val="single" w:sz="6" w:space="0" w:color="000000" w:themeColor="text1"/>
              <w:bottom w:val="single" w:sz="6" w:space="0" w:color="000000" w:themeColor="text1"/>
              <w:right w:val="single" w:sz="4" w:space="0" w:color="auto"/>
            </w:tcBorders>
          </w:tcPr>
          <w:p w14:paraId="1E672B38" w14:textId="1368E30C" w:rsidR="00E53158" w:rsidRPr="00336D17" w:rsidRDefault="4927A1D7" w:rsidP="1625A300">
            <w:pPr>
              <w:rPr>
                <w:rFonts w:ascii="Verdana" w:hAnsi="Verdana"/>
                <w:sz w:val="20"/>
                <w:szCs w:val="20"/>
              </w:rPr>
            </w:pPr>
            <w:r w:rsidRPr="1625A300">
              <w:rPr>
                <w:rFonts w:ascii="Verdana" w:hAnsi="Verdana"/>
                <w:sz w:val="20"/>
                <w:szCs w:val="20"/>
              </w:rPr>
              <w:t>$</w:t>
            </w:r>
            <w:r w:rsidR="1431D1F6" w:rsidRPr="1625A300">
              <w:rPr>
                <w:rFonts w:ascii="Verdana" w:eastAsia="Verdana" w:hAnsi="Verdana" w:cs="Verdana"/>
                <w:sz w:val="20"/>
                <w:szCs w:val="20"/>
              </w:rPr>
              <w:t>13.106.497.426</w:t>
            </w:r>
          </w:p>
        </w:tc>
        <w:tc>
          <w:tcPr>
            <w:tcW w:w="888" w:type="pct"/>
            <w:tcBorders>
              <w:top w:val="single" w:sz="6" w:space="0" w:color="000000" w:themeColor="text1"/>
              <w:left w:val="single" w:sz="4" w:space="0" w:color="auto"/>
              <w:bottom w:val="single" w:sz="6" w:space="0" w:color="000000" w:themeColor="text1"/>
              <w:right w:val="single" w:sz="6" w:space="0" w:color="000000" w:themeColor="text1"/>
            </w:tcBorders>
          </w:tcPr>
          <w:p w14:paraId="76F1C713" w14:textId="78CF5A8E" w:rsidR="00E53158" w:rsidRPr="00336D17" w:rsidRDefault="4927A1D7" w:rsidP="00C034F4">
            <w:pPr>
              <w:rPr>
                <w:rFonts w:ascii="Verdana" w:hAnsi="Verdana"/>
                <w:sz w:val="20"/>
                <w:szCs w:val="20"/>
              </w:rPr>
            </w:pPr>
            <w:r w:rsidRPr="1625A300">
              <w:rPr>
                <w:rFonts w:ascii="Verdana" w:hAnsi="Verdana"/>
                <w:sz w:val="20"/>
                <w:szCs w:val="20"/>
              </w:rPr>
              <w:t>$</w:t>
            </w:r>
            <w:r w:rsidR="77F3C3B6" w:rsidRPr="1625A300">
              <w:rPr>
                <w:rFonts w:ascii="Verdana" w:hAnsi="Verdana"/>
                <w:sz w:val="20"/>
                <w:szCs w:val="20"/>
              </w:rPr>
              <w:t>546.104.060</w:t>
            </w:r>
          </w:p>
        </w:tc>
      </w:tr>
    </w:tbl>
    <w:p w14:paraId="27701A5E" w14:textId="6210A9F4" w:rsidR="002D4EA1" w:rsidRPr="00256371" w:rsidRDefault="002D4EA1" w:rsidP="00A066EF">
      <w:pPr>
        <w:pStyle w:val="Prrafodelista"/>
        <w:rPr>
          <w:rFonts w:ascii="Verdana" w:hAnsi="Verdana"/>
          <w:b/>
        </w:rPr>
      </w:pPr>
    </w:p>
    <w:p w14:paraId="12B04A50" w14:textId="371C3222" w:rsidR="002D4EA1" w:rsidRPr="00256371" w:rsidRDefault="003C4EB2" w:rsidP="00E53158">
      <w:pPr>
        <w:pStyle w:val="Prrafodelista"/>
        <w:numPr>
          <w:ilvl w:val="0"/>
          <w:numId w:val="1"/>
        </w:numPr>
        <w:rPr>
          <w:rFonts w:ascii="Verdana" w:hAnsi="Verdana"/>
          <w:b/>
        </w:rPr>
      </w:pPr>
      <w:r w:rsidRPr="00256371">
        <w:rPr>
          <w:rFonts w:ascii="Verdana" w:hAnsi="Verdana"/>
          <w:b/>
        </w:rPr>
        <w:t>Liquidación Definitiva:</w:t>
      </w:r>
    </w:p>
    <w:p w14:paraId="101FA174" w14:textId="77777777" w:rsidR="002D4EA1" w:rsidRPr="00256371" w:rsidRDefault="002D4EA1">
      <w:pPr>
        <w:ind w:left="426"/>
        <w:rPr>
          <w:rFonts w:ascii="Verdana" w:hAnsi="Verdana"/>
          <w:b/>
        </w:rPr>
      </w:pPr>
    </w:p>
    <w:tbl>
      <w:tblPr>
        <w:tblStyle w:val="a5"/>
        <w:tblW w:w="9245" w:type="dxa"/>
        <w:jc w:val="center"/>
        <w:tblInd w:w="0" w:type="dxa"/>
        <w:tblLayout w:type="fixed"/>
        <w:tblLook w:val="0400" w:firstRow="0" w:lastRow="0" w:firstColumn="0" w:lastColumn="0" w:noHBand="0" w:noVBand="1"/>
      </w:tblPr>
      <w:tblGrid>
        <w:gridCol w:w="6917"/>
        <w:gridCol w:w="2328"/>
      </w:tblGrid>
      <w:tr w:rsidR="00D56407" w:rsidRPr="00336D17" w14:paraId="3E3AB8D5" w14:textId="77777777" w:rsidTr="1625A300">
        <w:trPr>
          <w:trHeight w:val="246"/>
          <w:tblHeader/>
          <w:jc w:val="center"/>
        </w:trPr>
        <w:tc>
          <w:tcPr>
            <w:tcW w:w="6917" w:type="dxa"/>
            <w:tcBorders>
              <w:top w:val="single" w:sz="6" w:space="0" w:color="000000" w:themeColor="text1"/>
              <w:left w:val="single" w:sz="6" w:space="0" w:color="000000" w:themeColor="text1"/>
              <w:bottom w:val="single" w:sz="4" w:space="0" w:color="000000" w:themeColor="text1"/>
              <w:right w:val="nil"/>
            </w:tcBorders>
            <w:shd w:val="clear" w:color="auto" w:fill="B8CCE4" w:themeFill="accent1" w:themeFillTint="66"/>
          </w:tcPr>
          <w:p w14:paraId="2C31A59A" w14:textId="0C06CE57" w:rsidR="00D56407" w:rsidRPr="00336D17" w:rsidRDefault="00D56407" w:rsidP="00F87D61">
            <w:pPr>
              <w:spacing w:before="40" w:after="40"/>
              <w:jc w:val="center"/>
              <w:rPr>
                <w:rFonts w:ascii="Verdana" w:hAnsi="Verdana"/>
                <w:b/>
                <w:bCs/>
                <w:color w:val="000000"/>
                <w:sz w:val="20"/>
                <w:szCs w:val="20"/>
              </w:rPr>
            </w:pPr>
            <w:r w:rsidRPr="00336D17">
              <w:rPr>
                <w:rFonts w:ascii="Verdana" w:hAnsi="Verdana"/>
                <w:b/>
                <w:bCs/>
                <w:color w:val="000000"/>
                <w:sz w:val="20"/>
                <w:szCs w:val="20"/>
              </w:rPr>
              <w:t>Concepto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tcPr>
          <w:p w14:paraId="07AACB02" w14:textId="28B9E514" w:rsidR="00D56407" w:rsidRPr="00336D17" w:rsidRDefault="00D56407" w:rsidP="00F87D61">
            <w:pPr>
              <w:spacing w:before="40" w:after="40"/>
              <w:jc w:val="center"/>
              <w:rPr>
                <w:rFonts w:ascii="Verdana" w:hAnsi="Verdana"/>
                <w:b/>
                <w:bCs/>
                <w:sz w:val="20"/>
                <w:szCs w:val="20"/>
              </w:rPr>
            </w:pPr>
            <w:r w:rsidRPr="00336D17">
              <w:rPr>
                <w:rFonts w:ascii="Verdana" w:hAnsi="Verdana"/>
                <w:b/>
                <w:bCs/>
                <w:sz w:val="20"/>
                <w:szCs w:val="20"/>
              </w:rPr>
              <w:t>Valor</w:t>
            </w:r>
          </w:p>
        </w:tc>
      </w:tr>
      <w:tr w:rsidR="002D4EA1" w:rsidRPr="00336D17" w14:paraId="215740A6" w14:textId="77777777" w:rsidTr="1625A300">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28819012" w14:textId="67E2F680" w:rsidR="002D4EA1" w:rsidRPr="00336D17" w:rsidRDefault="00330F07" w:rsidP="00F87D61">
            <w:pPr>
              <w:spacing w:before="40" w:after="40"/>
              <w:jc w:val="both"/>
              <w:rPr>
                <w:rFonts w:ascii="Verdana" w:hAnsi="Verdana"/>
                <w:color w:val="000000"/>
                <w:sz w:val="20"/>
                <w:szCs w:val="20"/>
              </w:rPr>
            </w:pPr>
            <w:r w:rsidRPr="00336D17">
              <w:rPr>
                <w:rFonts w:ascii="Verdana" w:hAnsi="Verdana"/>
                <w:color w:val="000000"/>
                <w:sz w:val="20"/>
                <w:szCs w:val="20"/>
              </w:rPr>
              <w:t xml:space="preserve">Aportes del </w:t>
            </w:r>
            <w:r w:rsidR="00FE3ADC" w:rsidRPr="00336D17">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0CD79" w14:textId="1B57EE51" w:rsidR="002D4EA1" w:rsidRPr="00C45BF3" w:rsidRDefault="28A45F0F" w:rsidP="1625A300">
            <w:pPr>
              <w:spacing w:before="40" w:after="40"/>
              <w:rPr>
                <w:rFonts w:ascii="Verdana" w:eastAsia="Verdana" w:hAnsi="Verdana" w:cs="Verdana"/>
                <w:sz w:val="20"/>
                <w:szCs w:val="20"/>
              </w:rPr>
            </w:pPr>
            <w:r w:rsidRPr="00C45BF3">
              <w:rPr>
                <w:rFonts w:ascii="Verdana" w:hAnsi="Verdana"/>
                <w:sz w:val="20"/>
                <w:szCs w:val="20"/>
              </w:rPr>
              <w:t xml:space="preserve">$ </w:t>
            </w:r>
            <w:r w:rsidR="7247E235" w:rsidRPr="00C45BF3">
              <w:rPr>
                <w:rFonts w:ascii="Verdana" w:eastAsia="Verdana" w:hAnsi="Verdana" w:cs="Verdana"/>
                <w:color w:val="000000" w:themeColor="text1"/>
                <w:sz w:val="20"/>
                <w:szCs w:val="20"/>
                <w:rPrChange w:id="137" w:author="Fernando Pinzon" w:date="2025-11-29T09:51:00Z" w16du:dateUtc="2025-11-29T14:51:00Z">
                  <w:rPr>
                    <w:rFonts w:ascii="Verdana" w:eastAsia="Verdana" w:hAnsi="Verdana" w:cs="Verdana"/>
                    <w:color w:val="000000" w:themeColor="text1"/>
                    <w:sz w:val="19"/>
                    <w:szCs w:val="19"/>
                  </w:rPr>
                </w:rPrChange>
              </w:rPr>
              <w:t>13.652.601.486</w:t>
            </w:r>
          </w:p>
        </w:tc>
      </w:tr>
      <w:tr w:rsidR="002D4EA1" w:rsidRPr="00336D17" w14:paraId="2CCBD676" w14:textId="77777777" w:rsidTr="1625A300">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2B57E1CB" w14:textId="3B298EE9" w:rsidR="002D4EA1" w:rsidRPr="00336D17" w:rsidRDefault="00330F07" w:rsidP="00F87D61">
            <w:pPr>
              <w:spacing w:before="40" w:after="40"/>
              <w:jc w:val="both"/>
              <w:rPr>
                <w:rFonts w:ascii="Verdana" w:hAnsi="Verdana"/>
                <w:color w:val="000000"/>
                <w:sz w:val="20"/>
                <w:szCs w:val="20"/>
              </w:rPr>
            </w:pPr>
            <w:r w:rsidRPr="00336D17">
              <w:rPr>
                <w:rFonts w:ascii="Verdana" w:hAnsi="Verdana"/>
                <w:color w:val="000000"/>
                <w:sz w:val="20"/>
                <w:szCs w:val="20"/>
              </w:rPr>
              <w:t xml:space="preserve">Aportes de la </w:t>
            </w:r>
            <w:r w:rsidR="00FE3ADC" w:rsidRPr="00336D17">
              <w:rPr>
                <w:rFonts w:ascii="Verdana" w:hAnsi="Verdana"/>
                <w:b/>
                <w:bCs/>
                <w:color w:val="000000"/>
                <w:sz w:val="20"/>
                <w:szCs w:val="20"/>
              </w:rPr>
              <w:t>ENTIDAD</w:t>
            </w:r>
            <w:r w:rsidR="00D749A3" w:rsidRPr="00336D17">
              <w:rPr>
                <w:rFonts w:ascii="Verdana" w:hAnsi="Verdana"/>
                <w:b/>
                <w:bCs/>
                <w:color w:val="000000"/>
                <w:sz w:val="20"/>
                <w:szCs w:val="20"/>
              </w:rPr>
              <w:t>/ASOCIADO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F924" w14:textId="35FF6CAE" w:rsidR="002D4EA1" w:rsidRPr="00C45BF3" w:rsidRDefault="28A45F0F" w:rsidP="1625A300">
            <w:pPr>
              <w:spacing w:before="40" w:after="40"/>
              <w:rPr>
                <w:rFonts w:ascii="Verdana" w:eastAsia="Verdana" w:hAnsi="Verdana" w:cs="Verdana"/>
                <w:sz w:val="20"/>
                <w:szCs w:val="20"/>
              </w:rPr>
            </w:pPr>
            <w:r w:rsidRPr="00C45BF3">
              <w:rPr>
                <w:rFonts w:ascii="Verdana" w:hAnsi="Verdana"/>
                <w:color w:val="000000" w:themeColor="text1"/>
                <w:sz w:val="20"/>
                <w:szCs w:val="20"/>
              </w:rPr>
              <w:t>$</w:t>
            </w:r>
            <w:r w:rsidR="4A61F41F" w:rsidRPr="00C45BF3">
              <w:rPr>
                <w:rFonts w:ascii="Verdana" w:hAnsi="Verdana"/>
                <w:color w:val="000000" w:themeColor="text1"/>
                <w:sz w:val="20"/>
                <w:szCs w:val="20"/>
              </w:rPr>
              <w:t xml:space="preserve"> </w:t>
            </w:r>
            <w:r w:rsidR="4A61F41F" w:rsidRPr="00C45BF3">
              <w:rPr>
                <w:rFonts w:ascii="Verdana" w:eastAsia="Verdana" w:hAnsi="Verdana" w:cs="Verdana"/>
                <w:color w:val="000000" w:themeColor="text1"/>
                <w:sz w:val="20"/>
                <w:szCs w:val="20"/>
                <w:rPrChange w:id="138" w:author="Fernando Pinzon" w:date="2025-11-29T09:51:00Z" w16du:dateUtc="2025-11-29T14:51:00Z">
                  <w:rPr>
                    <w:rFonts w:ascii="Verdana" w:eastAsia="Verdana" w:hAnsi="Verdana" w:cs="Verdana"/>
                    <w:color w:val="000000" w:themeColor="text1"/>
                    <w:sz w:val="19"/>
                    <w:szCs w:val="19"/>
                  </w:rPr>
                </w:rPrChange>
              </w:rPr>
              <w:t>519.424.960</w:t>
            </w:r>
          </w:p>
        </w:tc>
      </w:tr>
      <w:tr w:rsidR="002D4EA1" w:rsidRPr="00336D17" w14:paraId="19D4C4AB" w14:textId="77777777" w:rsidTr="1625A300">
        <w:trPr>
          <w:trHeight w:val="246"/>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2EF346D" w14:textId="7928573C" w:rsidR="002D4EA1" w:rsidRPr="00336D17" w:rsidRDefault="00330F07" w:rsidP="00F87D61">
            <w:pPr>
              <w:spacing w:before="40" w:after="40"/>
              <w:jc w:val="both"/>
              <w:rPr>
                <w:rFonts w:ascii="Verdana" w:hAnsi="Verdana"/>
                <w:sz w:val="20"/>
                <w:szCs w:val="20"/>
              </w:rPr>
            </w:pPr>
            <w:r w:rsidRPr="00336D17">
              <w:rPr>
                <w:rFonts w:ascii="Verdana" w:hAnsi="Verdana"/>
                <w:sz w:val="20"/>
                <w:szCs w:val="20"/>
              </w:rPr>
              <w:t xml:space="preserve">Aportes adicionales del </w:t>
            </w:r>
            <w:r w:rsidR="00FE3ADC" w:rsidRPr="00336D17">
              <w:rPr>
                <w:rFonts w:ascii="Verdana" w:hAnsi="Verdana"/>
                <w:b/>
                <w:bCs/>
                <w:sz w:val="20"/>
                <w:szCs w:val="20"/>
              </w:rPr>
              <w:t>MINISTERIO</w:t>
            </w:r>
            <w:r w:rsidR="003C4EB2" w:rsidRPr="00336D17">
              <w:rPr>
                <w:rFonts w:ascii="Verdana" w:hAnsi="Verdana"/>
                <w:sz w:val="20"/>
                <w:szCs w:val="20"/>
              </w:rPr>
              <w:t xml:space="preserve"> </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AFEFB" w14:textId="1CCCC885" w:rsidR="002D4EA1" w:rsidRPr="00336D17" w:rsidRDefault="3AD83F44" w:rsidP="00F87D61">
            <w:pPr>
              <w:spacing w:before="40" w:after="40"/>
              <w:rPr>
                <w:rFonts w:ascii="Verdana" w:hAnsi="Verdana"/>
                <w:sz w:val="20"/>
                <w:szCs w:val="20"/>
              </w:rPr>
            </w:pPr>
            <w:r w:rsidRPr="1625A300">
              <w:rPr>
                <w:rFonts w:ascii="Verdana" w:hAnsi="Verdana"/>
                <w:sz w:val="20"/>
                <w:szCs w:val="20"/>
              </w:rPr>
              <w:t>$</w:t>
            </w:r>
            <w:r w:rsidR="0A38E8EC" w:rsidRPr="1625A300">
              <w:rPr>
                <w:rFonts w:ascii="Verdana" w:hAnsi="Verdana"/>
                <w:sz w:val="20"/>
                <w:szCs w:val="20"/>
              </w:rPr>
              <w:t>0</w:t>
            </w:r>
          </w:p>
        </w:tc>
      </w:tr>
      <w:tr w:rsidR="002D4EA1" w:rsidRPr="00336D17" w14:paraId="1193CD76" w14:textId="77777777" w:rsidTr="1625A300">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6E5DA3C" w14:textId="38C249CB" w:rsidR="002D4EA1" w:rsidRPr="00336D17" w:rsidRDefault="00330F07" w:rsidP="00F87D61">
            <w:pPr>
              <w:spacing w:before="40" w:after="40"/>
              <w:jc w:val="both"/>
              <w:rPr>
                <w:rFonts w:ascii="Verdana" w:hAnsi="Verdana"/>
                <w:color w:val="000000"/>
                <w:sz w:val="20"/>
                <w:szCs w:val="20"/>
              </w:rPr>
            </w:pPr>
            <w:r w:rsidRPr="00336D17">
              <w:rPr>
                <w:rFonts w:ascii="Verdana" w:hAnsi="Verdana"/>
                <w:color w:val="000000"/>
                <w:sz w:val="20"/>
                <w:szCs w:val="20"/>
              </w:rPr>
              <w:t xml:space="preserve">Aportes adicionales de la </w:t>
            </w:r>
            <w:r w:rsidR="00FE3ADC" w:rsidRPr="00336D17">
              <w:rPr>
                <w:rFonts w:ascii="Verdana" w:hAnsi="Verdana"/>
                <w:b/>
                <w:bCs/>
                <w:color w:val="000000"/>
                <w:sz w:val="20"/>
                <w:szCs w:val="20"/>
              </w:rPr>
              <w:t>ENTIDAD</w:t>
            </w:r>
            <w:r w:rsidR="00D749A3" w:rsidRPr="00336D17">
              <w:rPr>
                <w:rFonts w:ascii="Verdana" w:hAnsi="Verdana"/>
                <w:b/>
                <w:bCs/>
                <w:color w:val="000000"/>
                <w:sz w:val="20"/>
                <w:szCs w:val="20"/>
              </w:rPr>
              <w:t>/ASOCIADO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20417" w14:textId="15665221" w:rsidR="002D4EA1" w:rsidRPr="00336D17" w:rsidRDefault="28A45F0F" w:rsidP="00F87D61">
            <w:pPr>
              <w:spacing w:before="40" w:after="40"/>
              <w:rPr>
                <w:rFonts w:ascii="Verdana" w:hAnsi="Verdana"/>
                <w:color w:val="000000"/>
                <w:sz w:val="20"/>
                <w:szCs w:val="20"/>
              </w:rPr>
            </w:pPr>
            <w:r w:rsidRPr="1625A300">
              <w:rPr>
                <w:rFonts w:ascii="Verdana" w:hAnsi="Verdana"/>
                <w:color w:val="000000" w:themeColor="text1"/>
                <w:sz w:val="20"/>
                <w:szCs w:val="20"/>
              </w:rPr>
              <w:t>$</w:t>
            </w:r>
            <w:r w:rsidR="4C91BCF4" w:rsidRPr="1625A300">
              <w:rPr>
                <w:rFonts w:ascii="Verdana" w:hAnsi="Verdana"/>
                <w:color w:val="000000" w:themeColor="text1"/>
                <w:sz w:val="20"/>
                <w:szCs w:val="20"/>
              </w:rPr>
              <w:t>0</w:t>
            </w:r>
          </w:p>
        </w:tc>
      </w:tr>
      <w:tr w:rsidR="00330F07" w:rsidRPr="00336D17" w14:paraId="4C49B167" w14:textId="77777777" w:rsidTr="1625A300">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94E64CB" w14:textId="461C5B24" w:rsidR="00330F07" w:rsidRPr="00336D17" w:rsidRDefault="00330F07" w:rsidP="00F87D61">
            <w:pPr>
              <w:spacing w:before="40" w:after="40"/>
              <w:jc w:val="both"/>
              <w:rPr>
                <w:rFonts w:ascii="Verdana" w:hAnsi="Verdana"/>
                <w:color w:val="000000"/>
                <w:sz w:val="20"/>
                <w:szCs w:val="20"/>
              </w:rPr>
            </w:pPr>
            <w:r w:rsidRPr="00336D17">
              <w:rPr>
                <w:rFonts w:ascii="Verdana" w:hAnsi="Verdana"/>
                <w:color w:val="000000"/>
                <w:sz w:val="20"/>
                <w:szCs w:val="20"/>
              </w:rPr>
              <w:t>Aportes Totales del Convenio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D7DA3" w14:textId="180C2B64" w:rsidR="00330F07" w:rsidRPr="00336D17" w:rsidRDefault="57BDF291" w:rsidP="1625A300">
            <w:pPr>
              <w:spacing w:before="40" w:after="40"/>
              <w:rPr>
                <w:rFonts w:ascii="Verdana" w:eastAsia="Verdana" w:hAnsi="Verdana" w:cs="Verdana"/>
                <w:sz w:val="20"/>
                <w:szCs w:val="20"/>
              </w:rPr>
            </w:pPr>
            <w:r w:rsidRPr="00C45BF3">
              <w:rPr>
                <w:rFonts w:ascii="Verdana" w:eastAsia="Verdana" w:hAnsi="Verdana" w:cs="Verdana"/>
                <w:sz w:val="20"/>
                <w:szCs w:val="20"/>
                <w:rPrChange w:id="139" w:author="Fernando Pinzon" w:date="2025-11-29T09:50:00Z" w16du:dateUtc="2025-11-29T14:50:00Z">
                  <w:rPr>
                    <w:rFonts w:ascii="Verdana" w:hAnsi="Verdana"/>
                    <w:color w:val="000000" w:themeColor="text1"/>
                    <w:sz w:val="20"/>
                    <w:szCs w:val="20"/>
                  </w:rPr>
                </w:rPrChange>
              </w:rPr>
              <w:t>$</w:t>
            </w:r>
            <w:r w:rsidR="7529297F" w:rsidRPr="00C45BF3">
              <w:rPr>
                <w:rFonts w:ascii="Verdana" w:eastAsia="Verdana" w:hAnsi="Verdana" w:cs="Verdana"/>
                <w:sz w:val="20"/>
                <w:szCs w:val="20"/>
                <w:rPrChange w:id="140" w:author="Fernando Pinzon" w:date="2025-11-29T09:50:00Z" w16du:dateUtc="2025-11-29T14:50:00Z">
                  <w:rPr>
                    <w:rFonts w:ascii="Verdana" w:hAnsi="Verdana"/>
                    <w:color w:val="000000" w:themeColor="text1"/>
                    <w:sz w:val="20"/>
                    <w:szCs w:val="20"/>
                  </w:rPr>
                </w:rPrChange>
              </w:rPr>
              <w:t xml:space="preserve"> </w:t>
            </w:r>
            <w:r w:rsidR="7529297F" w:rsidRPr="00C45BF3">
              <w:rPr>
                <w:rFonts w:ascii="Verdana" w:eastAsia="Verdana" w:hAnsi="Verdana" w:cs="Verdana"/>
                <w:sz w:val="20"/>
                <w:szCs w:val="20"/>
                <w:rPrChange w:id="141" w:author="Fernando Pinzon" w:date="2025-11-29T09:50:00Z" w16du:dateUtc="2025-11-29T14:50:00Z">
                  <w:rPr>
                    <w:rFonts w:ascii="Verdana" w:eastAsia="Verdana" w:hAnsi="Verdana" w:cs="Verdana"/>
                    <w:color w:val="000000" w:themeColor="text1"/>
                    <w:sz w:val="19"/>
                    <w:szCs w:val="19"/>
                    <w:lang w:val="es-CO"/>
                  </w:rPr>
                </w:rPrChange>
              </w:rPr>
              <w:t>14.172.026.44</w:t>
            </w:r>
            <w:ins w:id="142" w:author="Fernando Pinzon" w:date="2025-11-29T09:45:00Z" w16du:dateUtc="2025-11-29T14:45:00Z">
              <w:r w:rsidR="00143141" w:rsidRPr="00C45BF3">
                <w:rPr>
                  <w:rFonts w:ascii="Verdana" w:eastAsia="Verdana" w:hAnsi="Verdana" w:cs="Verdana"/>
                  <w:sz w:val="20"/>
                  <w:szCs w:val="20"/>
                  <w:rPrChange w:id="143" w:author="Fernando Pinzon" w:date="2025-11-29T09:50:00Z" w16du:dateUtc="2025-11-29T14:50:00Z">
                    <w:rPr>
                      <w:rFonts w:ascii="Verdana" w:eastAsia="Verdana" w:hAnsi="Verdana" w:cs="Verdana"/>
                      <w:color w:val="000000" w:themeColor="text1"/>
                      <w:sz w:val="19"/>
                      <w:szCs w:val="19"/>
                      <w:lang w:val="es-CO"/>
                    </w:rPr>
                  </w:rPrChange>
                </w:rPr>
                <w:t>6</w:t>
              </w:r>
            </w:ins>
            <w:del w:id="144" w:author="Fernando Pinzon" w:date="2025-11-29T09:45:00Z" w16du:dateUtc="2025-11-29T14:45:00Z">
              <w:r w:rsidR="28D06C33" w:rsidRPr="1625A300" w:rsidDel="00143141">
                <w:rPr>
                  <w:rFonts w:ascii="Verdana" w:eastAsia="Verdana" w:hAnsi="Verdana" w:cs="Verdana"/>
                  <w:color w:val="000000" w:themeColor="text1"/>
                  <w:sz w:val="19"/>
                  <w:szCs w:val="19"/>
                  <w:lang w:val="es-CO"/>
                </w:rPr>
                <w:delText>7</w:delText>
              </w:r>
            </w:del>
          </w:p>
        </w:tc>
      </w:tr>
      <w:tr w:rsidR="00330F07" w:rsidRPr="00336D17" w14:paraId="2C112A8B" w14:textId="77777777" w:rsidTr="1625A300">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61ED03E8" w14:textId="40FBE39E" w:rsidR="00330F07" w:rsidRPr="00336D17" w:rsidRDefault="00C034F4" w:rsidP="00F87D61">
            <w:pPr>
              <w:spacing w:before="40" w:after="40"/>
              <w:jc w:val="both"/>
              <w:rPr>
                <w:rFonts w:ascii="Verdana" w:hAnsi="Verdana"/>
                <w:color w:val="000000"/>
                <w:sz w:val="20"/>
                <w:szCs w:val="20"/>
              </w:rPr>
            </w:pPr>
            <w:r w:rsidRPr="00336D17">
              <w:rPr>
                <w:rFonts w:ascii="Verdana" w:hAnsi="Verdana"/>
                <w:color w:val="000000"/>
                <w:sz w:val="20"/>
                <w:szCs w:val="20"/>
              </w:rPr>
              <w:t>Total,</w:t>
            </w:r>
            <w:r w:rsidR="007C01E7" w:rsidRPr="00336D17">
              <w:rPr>
                <w:rFonts w:ascii="Verdana" w:hAnsi="Verdana"/>
                <w:color w:val="000000"/>
                <w:sz w:val="20"/>
                <w:szCs w:val="20"/>
              </w:rPr>
              <w:t xml:space="preserve"> </w:t>
            </w:r>
            <w:r w:rsidR="00330F07" w:rsidRPr="00336D17">
              <w:rPr>
                <w:rFonts w:ascii="Verdana" w:hAnsi="Verdana"/>
                <w:color w:val="000000"/>
                <w:sz w:val="20"/>
                <w:szCs w:val="20"/>
              </w:rPr>
              <w:t xml:space="preserve">desembolsos realizados por el </w:t>
            </w:r>
            <w:r w:rsidR="00FE3ADC" w:rsidRPr="00336D17">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BCF6B" w14:textId="0921CBE8" w:rsidR="00330F07" w:rsidRPr="00336D17" w:rsidRDefault="57BDF291" w:rsidP="1625A300">
            <w:pPr>
              <w:spacing w:before="40" w:after="40"/>
              <w:rPr>
                <w:rFonts w:ascii="Verdana" w:hAnsi="Verdana"/>
                <w:sz w:val="20"/>
                <w:szCs w:val="20"/>
              </w:rPr>
            </w:pPr>
            <w:r w:rsidRPr="1625A300">
              <w:rPr>
                <w:rFonts w:ascii="Verdana" w:hAnsi="Verdana"/>
                <w:color w:val="000000" w:themeColor="text1"/>
                <w:sz w:val="20"/>
                <w:szCs w:val="20"/>
              </w:rPr>
              <w:t>$</w:t>
            </w:r>
            <w:r w:rsidR="46B59FAF" w:rsidRPr="1625A300">
              <w:rPr>
                <w:rFonts w:ascii="Verdana" w:hAnsi="Verdana"/>
                <w:color w:val="000000" w:themeColor="text1"/>
                <w:sz w:val="20"/>
                <w:szCs w:val="20"/>
              </w:rPr>
              <w:t xml:space="preserve"> </w:t>
            </w:r>
            <w:r w:rsidR="46B59FAF" w:rsidRPr="1625A300">
              <w:rPr>
                <w:rFonts w:ascii="Verdana" w:eastAsia="Verdana" w:hAnsi="Verdana" w:cs="Verdana"/>
                <w:sz w:val="20"/>
                <w:szCs w:val="20"/>
              </w:rPr>
              <w:t>13.106.497.426</w:t>
            </w:r>
          </w:p>
        </w:tc>
      </w:tr>
      <w:tr w:rsidR="00330F07" w:rsidRPr="00336D17" w14:paraId="2C462213" w14:textId="77777777" w:rsidTr="1625A300">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0F2F443A" w14:textId="0D0CA7AA" w:rsidR="00330F07" w:rsidRPr="00336D17" w:rsidRDefault="78A95E90" w:rsidP="00F87D61">
            <w:pPr>
              <w:spacing w:before="40" w:after="40"/>
              <w:jc w:val="both"/>
              <w:rPr>
                <w:rFonts w:ascii="Verdana" w:hAnsi="Verdana"/>
                <w:color w:val="000000"/>
                <w:sz w:val="20"/>
                <w:szCs w:val="20"/>
              </w:rPr>
            </w:pPr>
            <w:r w:rsidRPr="1625A300">
              <w:rPr>
                <w:rFonts w:ascii="Verdana" w:hAnsi="Verdana"/>
                <w:color w:val="000000" w:themeColor="text1"/>
                <w:sz w:val="20"/>
                <w:szCs w:val="20"/>
              </w:rPr>
              <w:t xml:space="preserve">Aportes ejecutados por la </w:t>
            </w:r>
            <w:r w:rsidR="7E18A351" w:rsidRPr="1625A300">
              <w:rPr>
                <w:rFonts w:ascii="Verdana" w:hAnsi="Verdana"/>
                <w:b/>
                <w:bCs/>
                <w:color w:val="000000" w:themeColor="text1"/>
                <w:sz w:val="20"/>
                <w:szCs w:val="20"/>
              </w:rPr>
              <w:t>ENTIDAD</w:t>
            </w:r>
            <w:r w:rsidR="4FC4DE30" w:rsidRPr="1625A300">
              <w:rPr>
                <w:rFonts w:ascii="Verdana" w:hAnsi="Verdana"/>
                <w:b/>
                <w:bCs/>
                <w:color w:val="000000" w:themeColor="text1"/>
                <w:sz w:val="20"/>
                <w:szCs w:val="20"/>
              </w:rPr>
              <w:t>/ASOCIADO</w:t>
            </w:r>
            <w:r w:rsidRPr="1625A300">
              <w:rPr>
                <w:rFonts w:ascii="Verdana" w:hAnsi="Verdana"/>
                <w:color w:val="000000" w:themeColor="text1"/>
                <w:sz w:val="20"/>
                <w:szCs w:val="20"/>
              </w:rPr>
              <w:t xml:space="preserve"> con respecto a los aportes del </w:t>
            </w:r>
            <w:r w:rsidR="7E18A351" w:rsidRPr="1625A300">
              <w:rPr>
                <w:rFonts w:ascii="Verdana" w:hAnsi="Verdana"/>
                <w:b/>
                <w:bCs/>
                <w:color w:val="000000" w:themeColor="text1"/>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919F9" w14:textId="7172D9F7" w:rsidR="00330F07" w:rsidRPr="00336D17" w:rsidRDefault="74972F00" w:rsidP="1625A300">
            <w:pPr>
              <w:spacing w:before="40" w:after="40"/>
              <w:rPr>
                <w:rFonts w:ascii="Verdana" w:eastAsia="Verdana" w:hAnsi="Verdana" w:cs="Verdana"/>
                <w:color w:val="000000"/>
                <w:sz w:val="20"/>
                <w:szCs w:val="20"/>
              </w:rPr>
            </w:pPr>
            <w:r w:rsidRPr="1625A300">
              <w:rPr>
                <w:rFonts w:ascii="Verdana" w:eastAsia="Verdana" w:hAnsi="Verdana" w:cs="Verdana"/>
                <w:color w:val="000000" w:themeColor="text1"/>
                <w:sz w:val="20"/>
                <w:szCs w:val="20"/>
              </w:rPr>
              <w:t>$13.520.823.255</w:t>
            </w:r>
          </w:p>
        </w:tc>
      </w:tr>
      <w:tr w:rsidR="00330F07" w:rsidRPr="00336D17" w14:paraId="49E8B86A" w14:textId="77777777" w:rsidTr="1625A300">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4DD9DE0F" w14:textId="2ED7F8EA" w:rsidR="00330F07" w:rsidRPr="00336D17" w:rsidRDefault="00330F07" w:rsidP="00F87D61">
            <w:pPr>
              <w:spacing w:before="40" w:after="40"/>
              <w:jc w:val="both"/>
              <w:rPr>
                <w:rFonts w:ascii="Verdana" w:hAnsi="Verdana"/>
                <w:color w:val="000000"/>
                <w:sz w:val="20"/>
                <w:szCs w:val="20"/>
              </w:rPr>
            </w:pPr>
            <w:r w:rsidRPr="00336D17">
              <w:rPr>
                <w:rFonts w:ascii="Verdana" w:hAnsi="Verdana"/>
                <w:color w:val="000000"/>
                <w:sz w:val="20"/>
                <w:szCs w:val="20"/>
              </w:rPr>
              <w:t xml:space="preserve">Aportes ejecutados por la </w:t>
            </w:r>
            <w:r w:rsidR="00FE3ADC" w:rsidRPr="00336D17">
              <w:rPr>
                <w:rFonts w:ascii="Verdana" w:hAnsi="Verdana"/>
                <w:b/>
                <w:bCs/>
                <w:color w:val="000000"/>
                <w:sz w:val="20"/>
                <w:szCs w:val="20"/>
              </w:rPr>
              <w:t>ENTIDAD</w:t>
            </w:r>
            <w:r w:rsidR="00D749A3" w:rsidRPr="00336D17">
              <w:rPr>
                <w:rFonts w:ascii="Verdana" w:hAnsi="Verdana"/>
                <w:b/>
                <w:bCs/>
                <w:color w:val="000000"/>
                <w:sz w:val="20"/>
                <w:szCs w:val="20"/>
              </w:rPr>
              <w:t>/ASOCIADO</w:t>
            </w:r>
            <w:r w:rsidRPr="00336D17">
              <w:rPr>
                <w:rFonts w:ascii="Verdana" w:hAnsi="Verdana"/>
                <w:color w:val="000000"/>
                <w:sz w:val="20"/>
                <w:szCs w:val="20"/>
              </w:rPr>
              <w:t xml:space="preserve"> con respecto a sus propios aportes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8CA61" w14:textId="43C1D9B8" w:rsidR="00330F07" w:rsidRPr="00336D17" w:rsidRDefault="57BDF291" w:rsidP="1625A300">
            <w:pPr>
              <w:spacing w:before="40" w:after="40"/>
              <w:rPr>
                <w:rFonts w:ascii="Verdana" w:eastAsia="Verdana" w:hAnsi="Verdana" w:cs="Verdana"/>
                <w:sz w:val="20"/>
                <w:szCs w:val="20"/>
              </w:rPr>
            </w:pPr>
            <w:r w:rsidRPr="1625A300">
              <w:rPr>
                <w:rFonts w:ascii="Verdana" w:hAnsi="Verdana"/>
                <w:color w:val="000000" w:themeColor="text1"/>
                <w:sz w:val="20"/>
                <w:szCs w:val="20"/>
              </w:rPr>
              <w:t>$</w:t>
            </w:r>
            <w:r w:rsidR="61F380F4" w:rsidRPr="1625A300">
              <w:rPr>
                <w:rFonts w:ascii="Verdana" w:eastAsia="Verdana" w:hAnsi="Verdana" w:cs="Verdana"/>
                <w:color w:val="000000" w:themeColor="text1"/>
                <w:sz w:val="19"/>
                <w:szCs w:val="19"/>
              </w:rPr>
              <w:t>519.424.960</w:t>
            </w:r>
          </w:p>
        </w:tc>
      </w:tr>
      <w:tr w:rsidR="00330F07" w:rsidRPr="00336D17" w14:paraId="0D313CC8" w14:textId="77777777" w:rsidTr="1625A300">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7C98B868" w14:textId="19A434FF" w:rsidR="00330F07" w:rsidRPr="00336D17" w:rsidRDefault="00C034F4" w:rsidP="00F87D61">
            <w:pPr>
              <w:spacing w:before="40" w:after="40"/>
              <w:jc w:val="both"/>
              <w:rPr>
                <w:rFonts w:ascii="Verdana" w:hAnsi="Verdana"/>
                <w:color w:val="000000"/>
                <w:sz w:val="20"/>
                <w:szCs w:val="20"/>
              </w:rPr>
            </w:pPr>
            <w:r w:rsidRPr="00336D17">
              <w:rPr>
                <w:rFonts w:ascii="Verdana" w:hAnsi="Verdana"/>
                <w:color w:val="000000"/>
                <w:sz w:val="20"/>
                <w:szCs w:val="20"/>
              </w:rPr>
              <w:lastRenderedPageBreak/>
              <w:t>Total,</w:t>
            </w:r>
            <w:r w:rsidR="00330F07" w:rsidRPr="00336D17">
              <w:rPr>
                <w:rFonts w:ascii="Verdana" w:hAnsi="Verdana"/>
                <w:color w:val="000000"/>
                <w:sz w:val="20"/>
                <w:szCs w:val="20"/>
              </w:rPr>
              <w:t xml:space="preserve"> Aportes</w:t>
            </w:r>
            <w:r w:rsidR="00FE3ADC" w:rsidRPr="00336D17">
              <w:rPr>
                <w:rFonts w:ascii="Verdana" w:hAnsi="Verdana"/>
                <w:color w:val="000000"/>
                <w:sz w:val="20"/>
                <w:szCs w:val="20"/>
              </w:rPr>
              <w:t xml:space="preserve"> ejecutados </w:t>
            </w:r>
            <w:r w:rsidR="00FE3ADC" w:rsidRPr="00336D17">
              <w:rPr>
                <w:rFonts w:ascii="Verdana" w:hAnsi="Verdana"/>
                <w:b/>
                <w:bCs/>
                <w:color w:val="000000"/>
                <w:sz w:val="20"/>
                <w:szCs w:val="20"/>
              </w:rPr>
              <w:t>MINISTERIO</w:t>
            </w:r>
            <w:r w:rsidR="00FE3ADC" w:rsidRPr="00336D17">
              <w:rPr>
                <w:rFonts w:ascii="Verdana" w:hAnsi="Verdana"/>
                <w:color w:val="000000"/>
                <w:sz w:val="20"/>
                <w:szCs w:val="20"/>
              </w:rPr>
              <w:t xml:space="preserve"> + </w:t>
            </w:r>
            <w:r w:rsidR="00FE3ADC" w:rsidRPr="00336D17">
              <w:rPr>
                <w:rFonts w:ascii="Verdana" w:hAnsi="Verdana"/>
                <w:b/>
                <w:bCs/>
                <w:color w:val="000000"/>
                <w:sz w:val="20"/>
                <w:szCs w:val="20"/>
              </w:rPr>
              <w:t>ENTIDAD</w:t>
            </w:r>
            <w:r w:rsidR="00D749A3" w:rsidRPr="00336D17">
              <w:rPr>
                <w:rFonts w:ascii="Verdana" w:hAnsi="Verdana"/>
                <w:b/>
                <w:bCs/>
                <w:color w:val="000000"/>
                <w:sz w:val="20"/>
                <w:szCs w:val="20"/>
              </w:rPr>
              <w:t>/ASOCIADO</w:t>
            </w:r>
            <w:r w:rsidR="00FE3ADC" w:rsidRPr="00336D17">
              <w:rPr>
                <w:rFonts w:ascii="Verdana" w:hAnsi="Verdana"/>
                <w:color w:val="000000"/>
                <w:sz w:val="20"/>
                <w:szCs w:val="20"/>
              </w:rPr>
              <w:t xml:space="preserve">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76598" w14:textId="59D2D146" w:rsidR="00330F07" w:rsidRPr="00336D17" w:rsidRDefault="57BDF291" w:rsidP="1625A300">
            <w:pPr>
              <w:spacing w:before="40" w:after="40"/>
              <w:rPr>
                <w:rFonts w:ascii="Verdana" w:hAnsi="Verdana"/>
                <w:sz w:val="20"/>
                <w:szCs w:val="20"/>
              </w:rPr>
            </w:pPr>
            <w:r w:rsidRPr="1625A300">
              <w:rPr>
                <w:rFonts w:ascii="Verdana" w:hAnsi="Verdana"/>
                <w:color w:val="000000" w:themeColor="text1"/>
                <w:sz w:val="20"/>
                <w:szCs w:val="20"/>
              </w:rPr>
              <w:t>$</w:t>
            </w:r>
            <w:r w:rsidR="74E28D7D" w:rsidRPr="1625A300">
              <w:rPr>
                <w:rFonts w:ascii="Verdana" w:eastAsia="Verdana" w:hAnsi="Verdana" w:cs="Verdana"/>
                <w:sz w:val="20"/>
                <w:szCs w:val="20"/>
              </w:rPr>
              <w:t>1</w:t>
            </w:r>
            <w:r w:rsidR="0F084CBE" w:rsidRPr="1625A300">
              <w:rPr>
                <w:rFonts w:ascii="Verdana" w:eastAsia="Verdana" w:hAnsi="Verdana" w:cs="Verdana"/>
                <w:sz w:val="20"/>
                <w:szCs w:val="20"/>
              </w:rPr>
              <w:t>4.040.248.215</w:t>
            </w:r>
          </w:p>
        </w:tc>
      </w:tr>
      <w:tr w:rsidR="00FE3ADC" w:rsidRPr="00336D17" w14:paraId="2FAB869C" w14:textId="77777777" w:rsidTr="1625A300">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48C355B6" w14:textId="77A60507" w:rsidR="00FE3ADC" w:rsidRPr="00336D17" w:rsidRDefault="00FE3ADC" w:rsidP="00F87D61">
            <w:pPr>
              <w:spacing w:before="40" w:after="40"/>
              <w:jc w:val="both"/>
              <w:rPr>
                <w:rFonts w:ascii="Verdana" w:hAnsi="Verdana"/>
                <w:color w:val="000000"/>
                <w:sz w:val="20"/>
                <w:szCs w:val="20"/>
              </w:rPr>
            </w:pPr>
            <w:commentRangeStart w:id="145"/>
            <w:r w:rsidRPr="00336D17">
              <w:rPr>
                <w:rFonts w:ascii="Verdana" w:hAnsi="Verdana"/>
                <w:color w:val="000000"/>
                <w:sz w:val="20"/>
                <w:szCs w:val="20"/>
              </w:rPr>
              <w:t xml:space="preserve">Saldo por girar a la </w:t>
            </w:r>
            <w:r w:rsidR="00D749A3" w:rsidRPr="00336D17">
              <w:rPr>
                <w:rFonts w:ascii="Verdana" w:hAnsi="Verdana"/>
                <w:b/>
                <w:bCs/>
                <w:color w:val="000000"/>
                <w:sz w:val="20"/>
                <w:szCs w:val="20"/>
              </w:rPr>
              <w:t>ENTIDAD/ASOCIADO</w:t>
            </w:r>
            <w:r w:rsidR="00D749A3" w:rsidRPr="00336D17">
              <w:rPr>
                <w:rFonts w:ascii="Verdana" w:hAnsi="Verdana"/>
                <w:color w:val="000000"/>
                <w:sz w:val="20"/>
                <w:szCs w:val="20"/>
              </w:rPr>
              <w:t xml:space="preserve"> </w:t>
            </w:r>
            <w:r w:rsidRPr="00336D17">
              <w:rPr>
                <w:rFonts w:ascii="Verdana" w:hAnsi="Verdana"/>
                <w:color w:val="000000"/>
                <w:sz w:val="20"/>
                <w:szCs w:val="20"/>
              </w:rPr>
              <w:t xml:space="preserve">por parte del </w:t>
            </w:r>
            <w:r w:rsidRPr="00336D17">
              <w:rPr>
                <w:rFonts w:ascii="Verdana" w:hAnsi="Verdana"/>
                <w:b/>
                <w:bCs/>
                <w:color w:val="000000"/>
                <w:sz w:val="20"/>
                <w:szCs w:val="20"/>
              </w:rPr>
              <w:t>MINISTERIO</w:t>
            </w:r>
            <w:commentRangeEnd w:id="145"/>
            <w:r w:rsidR="004B6975">
              <w:rPr>
                <w:rStyle w:val="Refdecomentario"/>
              </w:rPr>
              <w:commentReference w:id="145"/>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0229" w14:textId="6DE0781E" w:rsidR="00FE3ADC" w:rsidRPr="00336D17" w:rsidRDefault="57BDF291" w:rsidP="00F87D61">
            <w:pPr>
              <w:spacing w:before="40" w:after="40"/>
              <w:rPr>
                <w:rFonts w:ascii="Verdana" w:hAnsi="Verdana"/>
                <w:color w:val="000000"/>
                <w:sz w:val="20"/>
                <w:szCs w:val="20"/>
              </w:rPr>
            </w:pPr>
            <w:r w:rsidRPr="1625A300">
              <w:rPr>
                <w:rFonts w:ascii="Verdana" w:hAnsi="Verdana"/>
                <w:color w:val="000000" w:themeColor="text1"/>
                <w:sz w:val="20"/>
                <w:szCs w:val="20"/>
              </w:rPr>
              <w:t>$</w:t>
            </w:r>
            <w:r w:rsidR="59F7636C" w:rsidRPr="1625A300">
              <w:rPr>
                <w:rFonts w:ascii="Verdana" w:hAnsi="Verdana"/>
                <w:color w:val="000000" w:themeColor="text1"/>
                <w:sz w:val="20"/>
                <w:szCs w:val="20"/>
              </w:rPr>
              <w:t>414.325.829</w:t>
            </w:r>
          </w:p>
        </w:tc>
      </w:tr>
      <w:tr w:rsidR="002D4EA1" w:rsidRPr="00336D17" w14:paraId="2530809E" w14:textId="77777777" w:rsidTr="1625A300">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6E3DD8F1" w14:textId="58297D00" w:rsidR="002D4EA1" w:rsidRPr="00336D17" w:rsidRDefault="00FF0D07" w:rsidP="00F87D61">
            <w:pPr>
              <w:spacing w:before="40" w:after="40"/>
              <w:jc w:val="both"/>
              <w:rPr>
                <w:rFonts w:ascii="Verdana" w:hAnsi="Verdana"/>
                <w:color w:val="0000FF"/>
                <w:sz w:val="20"/>
                <w:szCs w:val="20"/>
              </w:rPr>
            </w:pPr>
            <w:r w:rsidRPr="00336D17">
              <w:rPr>
                <w:rFonts w:ascii="Verdana" w:hAnsi="Verdana"/>
                <w:color w:val="000000"/>
                <w:sz w:val="20"/>
                <w:szCs w:val="20"/>
              </w:rPr>
              <w:t xml:space="preserve">Recursos reintegrados al </w:t>
            </w:r>
            <w:r w:rsidRPr="00336D17">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894C7" w14:textId="125030AF" w:rsidR="002D4EA1" w:rsidRPr="00336D17" w:rsidRDefault="3AD83F44" w:rsidP="00F87D61">
            <w:pPr>
              <w:spacing w:before="40" w:after="40"/>
              <w:rPr>
                <w:rFonts w:ascii="Verdana" w:hAnsi="Verdana"/>
                <w:color w:val="000000"/>
                <w:sz w:val="20"/>
                <w:szCs w:val="20"/>
              </w:rPr>
            </w:pPr>
            <w:r w:rsidRPr="1625A300">
              <w:rPr>
                <w:rFonts w:ascii="Verdana" w:hAnsi="Verdana"/>
                <w:color w:val="000000" w:themeColor="text1"/>
                <w:sz w:val="20"/>
                <w:szCs w:val="20"/>
              </w:rPr>
              <w:t>$</w:t>
            </w:r>
            <w:r w:rsidR="59C21AA3" w:rsidRPr="1625A300">
              <w:rPr>
                <w:rFonts w:ascii="Verdana" w:hAnsi="Verdana"/>
                <w:color w:val="000000" w:themeColor="text1"/>
                <w:sz w:val="20"/>
                <w:szCs w:val="20"/>
              </w:rPr>
              <w:t>0</w:t>
            </w:r>
          </w:p>
        </w:tc>
      </w:tr>
      <w:tr w:rsidR="00FE3ADC" w:rsidRPr="00336D17" w14:paraId="3BD0CE13" w14:textId="77777777" w:rsidTr="1625A300">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309188EE" w14:textId="05944EEF" w:rsidR="00FE3ADC" w:rsidRPr="00336D17" w:rsidRDefault="00AA658B" w:rsidP="00F87D61">
            <w:pPr>
              <w:spacing w:before="40" w:after="40"/>
              <w:jc w:val="both"/>
              <w:rPr>
                <w:rFonts w:ascii="Verdana" w:hAnsi="Verdana"/>
                <w:color w:val="000000"/>
                <w:sz w:val="20"/>
                <w:szCs w:val="20"/>
              </w:rPr>
            </w:pPr>
            <w:r w:rsidRPr="00336D17">
              <w:rPr>
                <w:rFonts w:ascii="Verdana" w:hAnsi="Verdana"/>
                <w:color w:val="000000"/>
                <w:sz w:val="20"/>
                <w:szCs w:val="20"/>
              </w:rPr>
              <w:t xml:space="preserve">Saldo pendiente por liberar del </w:t>
            </w:r>
            <w:r w:rsidRPr="00336D17">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EF1D8" w14:textId="25955DE0" w:rsidR="00FE3ADC" w:rsidRPr="00336D17" w:rsidRDefault="57BDF291" w:rsidP="00F87D61">
            <w:pPr>
              <w:spacing w:before="40" w:after="40"/>
              <w:rPr>
                <w:rFonts w:ascii="Verdana" w:hAnsi="Verdana"/>
                <w:color w:val="000000"/>
                <w:sz w:val="20"/>
                <w:szCs w:val="20"/>
              </w:rPr>
            </w:pPr>
            <w:r w:rsidRPr="1625A300">
              <w:rPr>
                <w:rFonts w:ascii="Verdana" w:hAnsi="Verdana"/>
                <w:color w:val="000000" w:themeColor="text1"/>
                <w:sz w:val="20"/>
                <w:szCs w:val="20"/>
              </w:rPr>
              <w:t>$</w:t>
            </w:r>
            <w:r w:rsidR="43F2D045" w:rsidRPr="1625A300">
              <w:rPr>
                <w:rFonts w:ascii="Verdana" w:hAnsi="Verdana"/>
                <w:color w:val="000000" w:themeColor="text1"/>
                <w:sz w:val="20"/>
                <w:szCs w:val="20"/>
              </w:rPr>
              <w:t>131.778.23</w:t>
            </w:r>
            <w:ins w:id="146" w:author="Fernando Pinzon" w:date="2025-11-29T09:51:00Z" w16du:dateUtc="2025-11-29T14:51:00Z">
              <w:r w:rsidR="00C45BF3">
                <w:rPr>
                  <w:rFonts w:ascii="Verdana" w:hAnsi="Verdana"/>
                  <w:color w:val="000000" w:themeColor="text1"/>
                  <w:sz w:val="20"/>
                  <w:szCs w:val="20"/>
                </w:rPr>
                <w:t>1</w:t>
              </w:r>
            </w:ins>
            <w:del w:id="147" w:author="Fernando Pinzon" w:date="2025-11-29T09:51:00Z" w16du:dateUtc="2025-11-29T14:51:00Z">
              <w:r w:rsidR="43F2D045" w:rsidRPr="1625A300" w:rsidDel="00C45BF3">
                <w:rPr>
                  <w:rFonts w:ascii="Verdana" w:hAnsi="Verdana"/>
                  <w:color w:val="000000" w:themeColor="text1"/>
                  <w:sz w:val="20"/>
                  <w:szCs w:val="20"/>
                </w:rPr>
                <w:delText>2</w:delText>
              </w:r>
            </w:del>
          </w:p>
        </w:tc>
      </w:tr>
      <w:tr w:rsidR="0079237D" w:rsidRPr="00336D17" w14:paraId="77A5F00B" w14:textId="77777777" w:rsidTr="1625A300">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0186CCE9" w14:textId="6AF5219C" w:rsidR="0079237D" w:rsidRPr="00336D17" w:rsidRDefault="003A28E2" w:rsidP="00F87D61">
            <w:pPr>
              <w:spacing w:before="40" w:after="40"/>
              <w:jc w:val="both"/>
              <w:rPr>
                <w:rFonts w:ascii="Verdana" w:hAnsi="Verdana"/>
                <w:color w:val="000000"/>
                <w:sz w:val="20"/>
                <w:szCs w:val="20"/>
              </w:rPr>
            </w:pPr>
            <w:r w:rsidRPr="00336D17">
              <w:rPr>
                <w:rFonts w:ascii="Verdana" w:hAnsi="Verdana"/>
                <w:color w:val="000000"/>
                <w:sz w:val="20"/>
                <w:szCs w:val="20"/>
              </w:rPr>
              <w:t>Valor consignaciones -Rendimientos Financieros (Si aplica)</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FB600" w14:textId="795E72E0" w:rsidR="0079237D" w:rsidRPr="00336D17" w:rsidRDefault="49DE19B7" w:rsidP="1625A300">
            <w:pPr>
              <w:spacing w:before="40" w:after="40"/>
              <w:rPr>
                <w:rFonts w:ascii="Verdana" w:eastAsia="Verdana" w:hAnsi="Verdana" w:cs="Verdana"/>
                <w:sz w:val="20"/>
                <w:szCs w:val="20"/>
              </w:rPr>
            </w:pPr>
            <w:r w:rsidRPr="1625A300">
              <w:rPr>
                <w:rFonts w:ascii="Verdana" w:hAnsi="Verdana"/>
                <w:color w:val="000000" w:themeColor="text1"/>
                <w:sz w:val="20"/>
                <w:szCs w:val="20"/>
              </w:rPr>
              <w:t>$</w:t>
            </w:r>
            <w:r w:rsidR="0D6D055D" w:rsidRPr="1625A300">
              <w:rPr>
                <w:rFonts w:ascii="Verdana" w:eastAsia="Verdana" w:hAnsi="Verdana" w:cs="Verdana"/>
                <w:color w:val="000000" w:themeColor="text1"/>
                <w:sz w:val="19"/>
                <w:szCs w:val="19"/>
              </w:rPr>
              <w:t>3.038.791</w:t>
            </w:r>
          </w:p>
        </w:tc>
      </w:tr>
    </w:tbl>
    <w:p w14:paraId="2B9FB0C6" w14:textId="77777777" w:rsidR="005C6040" w:rsidRPr="00256371" w:rsidRDefault="005C6040">
      <w:pPr>
        <w:rPr>
          <w:rFonts w:ascii="Verdana" w:hAnsi="Verdana"/>
          <w:b/>
        </w:rPr>
      </w:pPr>
    </w:p>
    <w:p w14:paraId="02D61581" w14:textId="4FB5DC5E" w:rsidR="00AC54B6" w:rsidRPr="00256371" w:rsidRDefault="00AC38BE" w:rsidP="0094788A">
      <w:pPr>
        <w:jc w:val="both"/>
        <w:rPr>
          <w:rFonts w:ascii="Verdana" w:hAnsi="Verdana"/>
          <w:b/>
        </w:rPr>
      </w:pPr>
      <w:r w:rsidRPr="00256371">
        <w:rPr>
          <w:rFonts w:ascii="Verdana" w:hAnsi="Verdana"/>
          <w:b/>
        </w:rPr>
        <w:t xml:space="preserve">El Grupo </w:t>
      </w:r>
      <w:r w:rsidR="00F87D61">
        <w:rPr>
          <w:rFonts w:ascii="Verdana" w:hAnsi="Verdana"/>
          <w:b/>
        </w:rPr>
        <w:t xml:space="preserve">Interno de Trabajo </w:t>
      </w:r>
      <w:r w:rsidRPr="00256371">
        <w:rPr>
          <w:rFonts w:ascii="Verdana" w:hAnsi="Verdana"/>
          <w:b/>
        </w:rPr>
        <w:t>de Gestión Financiera liberar</w:t>
      </w:r>
      <w:r w:rsidR="007A114F" w:rsidRPr="00256371">
        <w:rPr>
          <w:rFonts w:ascii="Verdana" w:hAnsi="Verdana"/>
          <w:b/>
        </w:rPr>
        <w:t>á</w:t>
      </w:r>
      <w:r w:rsidRPr="00256371">
        <w:rPr>
          <w:rFonts w:ascii="Verdana" w:hAnsi="Verdana"/>
          <w:b/>
        </w:rPr>
        <w:t xml:space="preserve"> la suma descrita en el presente acápite, si a ello hubiere lugar.</w:t>
      </w:r>
    </w:p>
    <w:p w14:paraId="4FCB2E9B" w14:textId="77777777" w:rsidR="00AC54B6" w:rsidRPr="00256371" w:rsidRDefault="00AC54B6" w:rsidP="0094788A">
      <w:pPr>
        <w:jc w:val="both"/>
        <w:rPr>
          <w:rFonts w:ascii="Verdana" w:hAnsi="Verdana"/>
          <w:b/>
        </w:rPr>
      </w:pPr>
    </w:p>
    <w:p w14:paraId="144762AB" w14:textId="505B568F" w:rsidR="0027274A" w:rsidRPr="00256371" w:rsidRDefault="0027274A" w:rsidP="0094788A">
      <w:pPr>
        <w:pStyle w:val="Prrafodelista"/>
        <w:numPr>
          <w:ilvl w:val="0"/>
          <w:numId w:val="1"/>
        </w:numPr>
        <w:pBdr>
          <w:top w:val="nil"/>
          <w:left w:val="nil"/>
          <w:bottom w:val="nil"/>
          <w:right w:val="nil"/>
          <w:between w:val="nil"/>
        </w:pBdr>
        <w:jc w:val="both"/>
        <w:rPr>
          <w:rFonts w:ascii="Verdana" w:hAnsi="Verdana"/>
          <w:b/>
          <w:color w:val="000000"/>
        </w:rPr>
      </w:pPr>
      <w:commentRangeStart w:id="148"/>
      <w:r w:rsidRPr="00256371">
        <w:rPr>
          <w:rFonts w:ascii="Verdana" w:hAnsi="Verdana"/>
          <w:b/>
          <w:color w:val="000000"/>
        </w:rPr>
        <w:t>Constancias, observaciones y/o salvedades.</w:t>
      </w:r>
      <w:commentRangeEnd w:id="148"/>
      <w:r w:rsidR="00B8776A">
        <w:rPr>
          <w:rStyle w:val="Refdecomentario"/>
        </w:rPr>
        <w:commentReference w:id="148"/>
      </w:r>
    </w:p>
    <w:p w14:paraId="11A0FC83" w14:textId="77777777" w:rsidR="0027274A" w:rsidRPr="00256371" w:rsidRDefault="0027274A" w:rsidP="0094788A">
      <w:pPr>
        <w:jc w:val="both"/>
        <w:rPr>
          <w:rFonts w:ascii="Verdana" w:hAnsi="Verdana"/>
        </w:rPr>
      </w:pPr>
    </w:p>
    <w:p w14:paraId="77341AC2" w14:textId="2C5261D9" w:rsidR="00E53158" w:rsidRPr="00256371" w:rsidRDefault="12D0A7CD" w:rsidP="16EC847F">
      <w:pPr>
        <w:jc w:val="both"/>
        <w:rPr>
          <w:rFonts w:ascii="Verdana" w:eastAsia="Verdana" w:hAnsi="Verdana" w:cs="Verdana"/>
          <w:color w:val="000000" w:themeColor="text1"/>
          <w:sz w:val="22"/>
          <w:szCs w:val="22"/>
        </w:rPr>
      </w:pPr>
      <w:commentRangeStart w:id="149"/>
      <w:r w:rsidRPr="16EC847F">
        <w:rPr>
          <w:rFonts w:ascii="Verdana" w:eastAsia="Verdana" w:hAnsi="Verdana" w:cs="Verdana"/>
          <w:b/>
          <w:bCs/>
          <w:color w:val="000000" w:themeColor="text1"/>
          <w:sz w:val="22"/>
          <w:szCs w:val="22"/>
        </w:rPr>
        <w:t>Designaciones de supervisión:</w:t>
      </w:r>
    </w:p>
    <w:p w14:paraId="4D507A6C" w14:textId="5E3BEAC7" w:rsidR="00E53158" w:rsidRPr="00256371" w:rsidRDefault="00E53158" w:rsidP="16EC847F">
      <w:pPr>
        <w:jc w:val="both"/>
        <w:rPr>
          <w:rFonts w:ascii="Verdana" w:eastAsia="Verdana" w:hAnsi="Verdana" w:cs="Verdana"/>
          <w:color w:val="000000" w:themeColor="text1"/>
          <w:sz w:val="22"/>
          <w:szCs w:val="22"/>
        </w:rPr>
      </w:pPr>
    </w:p>
    <w:p w14:paraId="7F42AB9A" w14:textId="60D4619C" w:rsidR="00E53158" w:rsidRPr="00256371" w:rsidRDefault="12D0A7CD" w:rsidP="16EC847F">
      <w:pPr>
        <w:ind w:left="262" w:right="255"/>
        <w:jc w:val="both"/>
        <w:rPr>
          <w:rFonts w:ascii="Verdana" w:eastAsia="Verdana" w:hAnsi="Verdana" w:cs="Verdana"/>
          <w:color w:val="000000" w:themeColor="text1"/>
          <w:sz w:val="22"/>
          <w:szCs w:val="22"/>
        </w:rPr>
      </w:pPr>
      <w:r w:rsidRPr="16EC847F">
        <w:rPr>
          <w:rFonts w:ascii="Verdana" w:eastAsia="Verdana" w:hAnsi="Verdana" w:cs="Verdana"/>
          <w:color w:val="000000" w:themeColor="text1"/>
          <w:sz w:val="22"/>
          <w:szCs w:val="22"/>
        </w:rPr>
        <w:t xml:space="preserve">Al respecto, en la cláusula décima cuarta del Convenio </w:t>
      </w:r>
      <w:r w:rsidR="47E908D3" w:rsidRPr="16EC847F">
        <w:rPr>
          <w:rFonts w:ascii="Verdana" w:eastAsia="Verdana" w:hAnsi="Verdana" w:cs="Verdana"/>
          <w:color w:val="000000" w:themeColor="text1"/>
          <w:sz w:val="22"/>
          <w:szCs w:val="22"/>
        </w:rPr>
        <w:t>1586</w:t>
      </w:r>
      <w:r w:rsidRPr="16EC847F">
        <w:rPr>
          <w:rFonts w:ascii="Verdana" w:eastAsia="Verdana" w:hAnsi="Verdana" w:cs="Verdana"/>
          <w:color w:val="000000" w:themeColor="text1"/>
          <w:sz w:val="22"/>
          <w:szCs w:val="22"/>
        </w:rPr>
        <w:t xml:space="preserve"> de 2024, indica que </w:t>
      </w:r>
      <w:r w:rsidRPr="16EC847F">
        <w:rPr>
          <w:rFonts w:ascii="Verdana" w:eastAsia="Verdana" w:hAnsi="Verdana" w:cs="Verdana"/>
          <w:i/>
          <w:iCs/>
          <w:color w:val="000000" w:themeColor="text1"/>
          <w:sz w:val="22"/>
          <w:szCs w:val="22"/>
        </w:rPr>
        <w:t>“DECIMA CUARTA. SUPERVISIÓN: La supervisión de ejecución del presente Convenio estará a cargo del Asesor Código 1020 Grado 13 del despacho del Viceministerio de las Artes la Económica Cultural y Creativa del Ministerio de las Culturas las Artes y los Saberes o quien haga sus veces (…)”</w:t>
      </w:r>
      <w:r w:rsidRPr="16EC847F">
        <w:rPr>
          <w:rFonts w:ascii="Verdana" w:eastAsia="Verdana" w:hAnsi="Verdana" w:cs="Verdana"/>
          <w:color w:val="000000" w:themeColor="text1"/>
          <w:sz w:val="22"/>
          <w:szCs w:val="22"/>
        </w:rPr>
        <w:t>, así, durante la ejecución del referido convenio se presentaron las siguientes designaciones:</w:t>
      </w:r>
    </w:p>
    <w:p w14:paraId="6FA8B9B0" w14:textId="3C1D7A06" w:rsidR="00E53158" w:rsidRPr="00256371" w:rsidRDefault="00E53158" w:rsidP="16EC847F">
      <w:pPr>
        <w:jc w:val="both"/>
        <w:rPr>
          <w:rFonts w:ascii="Verdana" w:eastAsia="Verdana" w:hAnsi="Verdana" w:cs="Verdana"/>
          <w:color w:val="000000" w:themeColor="text1"/>
          <w:sz w:val="22"/>
          <w:szCs w:val="22"/>
        </w:rPr>
      </w:pPr>
    </w:p>
    <w:tbl>
      <w:tblPr>
        <w:tblW w:w="0" w:type="auto"/>
        <w:tblInd w:w="270"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822"/>
        <w:gridCol w:w="1663"/>
        <w:gridCol w:w="3574"/>
        <w:gridCol w:w="2011"/>
      </w:tblGrid>
      <w:tr w:rsidR="16EC847F" w14:paraId="35F6790D" w14:textId="77777777" w:rsidTr="16EC847F">
        <w:trPr>
          <w:trHeight w:val="480"/>
        </w:trPr>
        <w:tc>
          <w:tcPr>
            <w:tcW w:w="18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25AD8D" w14:textId="15C7775D" w:rsidR="16EC847F" w:rsidRDefault="16EC847F" w:rsidP="16EC847F">
            <w:pPr>
              <w:pStyle w:val="TableParagraph"/>
              <w:spacing w:before="122"/>
              <w:rPr>
                <w:color w:val="000000" w:themeColor="text1"/>
              </w:rPr>
            </w:pPr>
            <w:r w:rsidRPr="16EC847F">
              <w:rPr>
                <w:b/>
                <w:bCs/>
                <w:color w:val="000000" w:themeColor="text1"/>
              </w:rPr>
              <w:t>Supervisor</w:t>
            </w:r>
          </w:p>
        </w:tc>
        <w:tc>
          <w:tcPr>
            <w:tcW w:w="1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26AA0F" w14:textId="02F04B17" w:rsidR="16EC847F" w:rsidRDefault="16EC847F" w:rsidP="16EC847F">
            <w:pPr>
              <w:pStyle w:val="TableParagraph"/>
              <w:spacing w:before="122"/>
              <w:ind w:left="439"/>
              <w:rPr>
                <w:color w:val="000000" w:themeColor="text1"/>
              </w:rPr>
            </w:pPr>
            <w:r w:rsidRPr="16EC847F">
              <w:rPr>
                <w:b/>
                <w:bCs/>
                <w:color w:val="000000" w:themeColor="text1"/>
              </w:rPr>
              <w:t>Cargo</w:t>
            </w: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B4550F" w14:textId="55C73904" w:rsidR="16EC847F" w:rsidRDefault="16EC847F" w:rsidP="16EC847F">
            <w:pPr>
              <w:pStyle w:val="TableParagraph"/>
              <w:spacing w:before="122"/>
              <w:ind w:left="602"/>
              <w:rPr>
                <w:color w:val="000000" w:themeColor="text1"/>
              </w:rPr>
            </w:pPr>
            <w:r w:rsidRPr="16EC847F">
              <w:rPr>
                <w:b/>
                <w:bCs/>
                <w:color w:val="000000" w:themeColor="text1"/>
              </w:rPr>
              <w:t>Datos de contacto</w:t>
            </w:r>
          </w:p>
        </w:tc>
        <w:tc>
          <w:tcPr>
            <w:tcW w:w="20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209DCA" w14:textId="03167380" w:rsidR="16EC847F" w:rsidRDefault="16EC847F" w:rsidP="16EC847F">
            <w:pPr>
              <w:pStyle w:val="TableParagraph"/>
              <w:spacing w:line="242" w:lineRule="exact"/>
              <w:ind w:left="502" w:right="437" w:hanging="48"/>
              <w:rPr>
                <w:color w:val="000000" w:themeColor="text1"/>
              </w:rPr>
            </w:pPr>
            <w:r w:rsidRPr="16EC847F">
              <w:rPr>
                <w:b/>
                <w:bCs/>
                <w:color w:val="000000" w:themeColor="text1"/>
              </w:rPr>
              <w:t>Fecha de gestión</w:t>
            </w:r>
          </w:p>
        </w:tc>
      </w:tr>
      <w:tr w:rsidR="16EC847F" w14:paraId="42D12F21" w14:textId="77777777" w:rsidTr="16EC847F">
        <w:trPr>
          <w:trHeight w:val="720"/>
        </w:trPr>
        <w:tc>
          <w:tcPr>
            <w:tcW w:w="18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0E3CCA" w14:textId="45A50B47" w:rsidR="16EC847F" w:rsidRDefault="16EC847F" w:rsidP="16EC847F">
            <w:pPr>
              <w:pStyle w:val="TableParagraph"/>
              <w:tabs>
                <w:tab w:val="left" w:pos="1136"/>
              </w:tabs>
              <w:spacing w:before="120"/>
              <w:ind w:left="6" w:right="-15"/>
              <w:rPr>
                <w:color w:val="000000" w:themeColor="text1"/>
              </w:rPr>
            </w:pPr>
            <w:r w:rsidRPr="16EC847F">
              <w:rPr>
                <w:color w:val="000000" w:themeColor="text1"/>
              </w:rPr>
              <w:t>Juan</w:t>
            </w:r>
            <w:r>
              <w:tab/>
            </w:r>
            <w:r w:rsidRPr="16EC847F">
              <w:rPr>
                <w:color w:val="000000" w:themeColor="text1"/>
              </w:rPr>
              <w:t>Fernando Hernández</w:t>
            </w:r>
          </w:p>
        </w:tc>
        <w:tc>
          <w:tcPr>
            <w:tcW w:w="1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B8DE6E" w14:textId="380789DD" w:rsidR="16EC847F" w:rsidRDefault="16EC847F" w:rsidP="16EC847F">
            <w:pPr>
              <w:pStyle w:val="TableParagraph"/>
              <w:spacing w:before="120"/>
              <w:ind w:left="11" w:firstLine="41"/>
              <w:rPr>
                <w:color w:val="000000" w:themeColor="text1"/>
              </w:rPr>
            </w:pPr>
            <w:r w:rsidRPr="16EC847F">
              <w:rPr>
                <w:color w:val="000000" w:themeColor="text1"/>
              </w:rPr>
              <w:t>Asesor Código 1020 Grado 13</w:t>
            </w: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24FDC1" w14:textId="1871E63B" w:rsidR="16EC847F" w:rsidRDefault="16EC847F" w:rsidP="16EC847F">
            <w:pPr>
              <w:pStyle w:val="TableParagraph"/>
              <w:spacing w:before="242"/>
              <w:ind w:left="7"/>
              <w:rPr>
                <w:color w:val="000000" w:themeColor="text1"/>
              </w:rPr>
            </w:pPr>
            <w:hyperlink r:id="rId16">
              <w:r w:rsidRPr="16EC847F">
                <w:rPr>
                  <w:rStyle w:val="Hipervnculo"/>
                  <w:color w:val="0563C1"/>
                </w:rPr>
                <w:t>jufehergo@gmail.com</w:t>
              </w:r>
            </w:hyperlink>
          </w:p>
        </w:tc>
        <w:tc>
          <w:tcPr>
            <w:tcW w:w="20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80449B" w14:textId="0935E9F9" w:rsidR="16EC847F" w:rsidRDefault="16EC847F" w:rsidP="16EC847F">
            <w:pPr>
              <w:pStyle w:val="TableParagraph"/>
              <w:spacing w:line="242" w:lineRule="exact"/>
              <w:ind w:left="25" w:right="12"/>
              <w:jc w:val="center"/>
              <w:rPr>
                <w:color w:val="000000" w:themeColor="text1"/>
              </w:rPr>
            </w:pPr>
            <w:r w:rsidRPr="16EC847F">
              <w:rPr>
                <w:color w:val="000000" w:themeColor="text1"/>
              </w:rPr>
              <w:t>Del 19 de abril al 28 de octubre de 2024</w:t>
            </w:r>
          </w:p>
        </w:tc>
      </w:tr>
      <w:tr w:rsidR="16EC847F" w14:paraId="0E09D3F3" w14:textId="77777777" w:rsidTr="16EC847F">
        <w:trPr>
          <w:trHeight w:val="1200"/>
        </w:trPr>
        <w:tc>
          <w:tcPr>
            <w:tcW w:w="18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779A56" w14:textId="384AB642" w:rsidR="16EC847F" w:rsidRDefault="16EC847F" w:rsidP="16EC847F">
            <w:pPr>
              <w:widowControl w:val="0"/>
              <w:spacing w:before="122"/>
              <w:rPr>
                <w:rFonts w:ascii="Verdana" w:eastAsia="Verdana" w:hAnsi="Verdana" w:cs="Verdana"/>
                <w:color w:val="000000" w:themeColor="text1"/>
                <w:sz w:val="22"/>
                <w:szCs w:val="22"/>
              </w:rPr>
            </w:pPr>
          </w:p>
          <w:p w14:paraId="3A15695A" w14:textId="703EDF9D" w:rsidR="16EC847F" w:rsidRDefault="16EC847F" w:rsidP="16EC847F">
            <w:pPr>
              <w:pStyle w:val="TableParagraph"/>
              <w:tabs>
                <w:tab w:val="left" w:pos="1073"/>
              </w:tabs>
              <w:ind w:left="6" w:right="-15"/>
              <w:rPr>
                <w:color w:val="000000" w:themeColor="text1"/>
              </w:rPr>
            </w:pPr>
            <w:proofErr w:type="spellStart"/>
            <w:r w:rsidRPr="16EC847F">
              <w:rPr>
                <w:color w:val="000000" w:themeColor="text1"/>
              </w:rPr>
              <w:t>Yannai</w:t>
            </w:r>
            <w:proofErr w:type="spellEnd"/>
            <w:r>
              <w:tab/>
            </w:r>
            <w:proofErr w:type="spellStart"/>
            <w:r w:rsidRPr="16EC847F">
              <w:rPr>
                <w:color w:val="000000" w:themeColor="text1"/>
              </w:rPr>
              <w:t>Kadamani</w:t>
            </w:r>
            <w:proofErr w:type="spellEnd"/>
            <w:r w:rsidRPr="16EC847F">
              <w:rPr>
                <w:color w:val="000000" w:themeColor="text1"/>
              </w:rPr>
              <w:t xml:space="preserve"> </w:t>
            </w:r>
            <w:proofErr w:type="spellStart"/>
            <w:r w:rsidRPr="16EC847F">
              <w:rPr>
                <w:color w:val="000000" w:themeColor="text1"/>
              </w:rPr>
              <w:t>Fonrodona</w:t>
            </w:r>
            <w:proofErr w:type="spellEnd"/>
          </w:p>
        </w:tc>
        <w:tc>
          <w:tcPr>
            <w:tcW w:w="1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2B24F3" w14:textId="31314A14" w:rsidR="16EC847F" w:rsidRDefault="16EC847F" w:rsidP="16EC847F">
            <w:pPr>
              <w:pStyle w:val="TableParagraph"/>
              <w:ind w:left="79" w:right="62" w:hanging="5"/>
              <w:jc w:val="center"/>
              <w:rPr>
                <w:color w:val="000000" w:themeColor="text1"/>
              </w:rPr>
            </w:pPr>
            <w:r w:rsidRPr="16EC847F">
              <w:rPr>
                <w:color w:val="000000" w:themeColor="text1"/>
              </w:rPr>
              <w:t>Viceministra de las Artes y la Economía</w:t>
            </w:r>
          </w:p>
          <w:p w14:paraId="34DE84CE" w14:textId="4A978721" w:rsidR="16EC847F" w:rsidRDefault="16EC847F" w:rsidP="16EC847F">
            <w:pPr>
              <w:pStyle w:val="TableParagraph"/>
              <w:spacing w:line="242" w:lineRule="exact"/>
              <w:ind w:left="15"/>
              <w:jc w:val="center"/>
              <w:rPr>
                <w:color w:val="000000" w:themeColor="text1"/>
              </w:rPr>
            </w:pPr>
            <w:r w:rsidRPr="16EC847F">
              <w:rPr>
                <w:color w:val="000000" w:themeColor="text1"/>
              </w:rPr>
              <w:t>Cultural y Creativa</w:t>
            </w: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953C91" w14:textId="4BA8A4B2" w:rsidR="16EC847F" w:rsidRDefault="16EC847F" w:rsidP="16EC847F">
            <w:pPr>
              <w:widowControl w:val="0"/>
              <w:spacing w:before="242"/>
              <w:rPr>
                <w:rFonts w:ascii="Verdana" w:eastAsia="Verdana" w:hAnsi="Verdana" w:cs="Verdana"/>
                <w:color w:val="000000" w:themeColor="text1"/>
                <w:sz w:val="22"/>
                <w:szCs w:val="22"/>
              </w:rPr>
            </w:pPr>
          </w:p>
          <w:p w14:paraId="31EA051F" w14:textId="185CFD9A" w:rsidR="16EC847F" w:rsidRDefault="16EC847F" w:rsidP="16EC847F">
            <w:pPr>
              <w:pStyle w:val="TableParagraph"/>
              <w:ind w:left="7"/>
              <w:rPr>
                <w:color w:val="000000" w:themeColor="text1"/>
              </w:rPr>
            </w:pPr>
            <w:hyperlink r:id="rId17">
              <w:r w:rsidRPr="16EC847F">
                <w:rPr>
                  <w:rStyle w:val="Hipervnculo"/>
                  <w:color w:val="0563C1"/>
                </w:rPr>
                <w:t>ministro@mincultura.gov.co</w:t>
              </w:r>
            </w:hyperlink>
          </w:p>
        </w:tc>
        <w:tc>
          <w:tcPr>
            <w:tcW w:w="20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986EFB" w14:textId="16340084" w:rsidR="16EC847F" w:rsidRDefault="16EC847F" w:rsidP="16EC847F">
            <w:pPr>
              <w:widowControl w:val="0"/>
              <w:rPr>
                <w:rFonts w:ascii="Verdana" w:eastAsia="Verdana" w:hAnsi="Verdana" w:cs="Verdana"/>
                <w:color w:val="000000" w:themeColor="text1"/>
                <w:sz w:val="22"/>
                <w:szCs w:val="22"/>
              </w:rPr>
            </w:pPr>
          </w:p>
          <w:p w14:paraId="2B1EF913" w14:textId="48CA792C" w:rsidR="16EC847F" w:rsidRDefault="16EC847F" w:rsidP="16EC847F">
            <w:pPr>
              <w:pStyle w:val="TableParagraph"/>
              <w:ind w:left="101" w:hanging="46"/>
              <w:rPr>
                <w:color w:val="000000" w:themeColor="text1"/>
              </w:rPr>
            </w:pPr>
            <w:r w:rsidRPr="16EC847F">
              <w:rPr>
                <w:color w:val="000000" w:themeColor="text1"/>
              </w:rPr>
              <w:t>Del 29 de octubre de 2024 al 05 de</w:t>
            </w:r>
          </w:p>
          <w:p w14:paraId="6AE7467D" w14:textId="66980235" w:rsidR="16EC847F" w:rsidRDefault="16EC847F" w:rsidP="16EC847F">
            <w:pPr>
              <w:pStyle w:val="TableParagraph"/>
              <w:spacing w:before="1"/>
              <w:ind w:left="108"/>
              <w:rPr>
                <w:color w:val="000000" w:themeColor="text1"/>
              </w:rPr>
            </w:pPr>
            <w:r w:rsidRPr="16EC847F">
              <w:rPr>
                <w:color w:val="000000" w:themeColor="text1"/>
              </w:rPr>
              <w:t>febrero de 2025</w:t>
            </w:r>
          </w:p>
        </w:tc>
      </w:tr>
      <w:tr w:rsidR="16EC847F" w14:paraId="425C541D" w14:textId="77777777" w:rsidTr="16EC847F">
        <w:trPr>
          <w:trHeight w:val="720"/>
        </w:trPr>
        <w:tc>
          <w:tcPr>
            <w:tcW w:w="18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9D6917" w14:textId="74C9E599" w:rsidR="16EC847F" w:rsidRDefault="16EC847F" w:rsidP="16EC847F">
            <w:pPr>
              <w:pStyle w:val="TableParagraph"/>
              <w:spacing w:before="122"/>
              <w:ind w:left="6" w:right="490"/>
              <w:rPr>
                <w:color w:val="000000" w:themeColor="text1"/>
              </w:rPr>
            </w:pPr>
            <w:r w:rsidRPr="16EC847F">
              <w:rPr>
                <w:color w:val="000000" w:themeColor="text1"/>
              </w:rPr>
              <w:t>Fabián Sánchez Molina</w:t>
            </w:r>
          </w:p>
        </w:tc>
        <w:tc>
          <w:tcPr>
            <w:tcW w:w="1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A8DAF3" w14:textId="7BEFEC5E" w:rsidR="16EC847F" w:rsidRDefault="16EC847F" w:rsidP="16EC847F">
            <w:pPr>
              <w:pStyle w:val="TableParagraph"/>
              <w:spacing w:before="122"/>
              <w:ind w:left="11" w:firstLine="41"/>
              <w:rPr>
                <w:color w:val="000000" w:themeColor="text1"/>
              </w:rPr>
            </w:pPr>
            <w:r w:rsidRPr="16EC847F">
              <w:rPr>
                <w:color w:val="000000" w:themeColor="text1"/>
              </w:rPr>
              <w:t>Asesor Código 1020 Grado 13</w:t>
            </w: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C3F8AB" w14:textId="681E02C1" w:rsidR="16EC847F" w:rsidRDefault="16EC847F" w:rsidP="16EC847F">
            <w:pPr>
              <w:widowControl w:val="0"/>
              <w:spacing w:before="1"/>
              <w:rPr>
                <w:rFonts w:ascii="Verdana" w:eastAsia="Verdana" w:hAnsi="Verdana" w:cs="Verdana"/>
                <w:color w:val="000000" w:themeColor="text1"/>
                <w:sz w:val="22"/>
                <w:szCs w:val="22"/>
              </w:rPr>
            </w:pPr>
          </w:p>
          <w:p w14:paraId="47D9EE5B" w14:textId="60417553" w:rsidR="16EC847F" w:rsidRDefault="16EC847F" w:rsidP="16EC847F">
            <w:pPr>
              <w:pStyle w:val="TableParagraph"/>
              <w:spacing w:before="1"/>
              <w:ind w:left="7"/>
              <w:rPr>
                <w:color w:val="000000" w:themeColor="text1"/>
              </w:rPr>
            </w:pPr>
            <w:hyperlink r:id="rId18">
              <w:r w:rsidRPr="16EC847F">
                <w:rPr>
                  <w:rStyle w:val="Hipervnculo"/>
                  <w:color w:val="0563C1"/>
                </w:rPr>
                <w:t>fsanchez@mincultura.gov.co</w:t>
              </w:r>
            </w:hyperlink>
          </w:p>
        </w:tc>
        <w:tc>
          <w:tcPr>
            <w:tcW w:w="20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C2F3C4" w14:textId="3D5FA08A" w:rsidR="16EC847F" w:rsidRDefault="16EC847F" w:rsidP="16EC847F">
            <w:pPr>
              <w:pStyle w:val="TableParagraph"/>
              <w:spacing w:line="242" w:lineRule="exact"/>
              <w:ind w:left="25" w:right="10"/>
              <w:jc w:val="center"/>
              <w:rPr>
                <w:color w:val="000000" w:themeColor="text1"/>
              </w:rPr>
            </w:pPr>
            <w:r w:rsidRPr="16EC847F">
              <w:rPr>
                <w:color w:val="000000" w:themeColor="text1"/>
              </w:rPr>
              <w:t>Del 06 de febrero al 07 de julio de 2025</w:t>
            </w:r>
          </w:p>
        </w:tc>
      </w:tr>
      <w:tr w:rsidR="16EC847F" w14:paraId="3B2BCEEF" w14:textId="77777777" w:rsidTr="16EC847F">
        <w:trPr>
          <w:trHeight w:val="720"/>
        </w:trPr>
        <w:tc>
          <w:tcPr>
            <w:tcW w:w="18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FAD257" w14:textId="43971DEA" w:rsidR="16EC847F" w:rsidRDefault="16EC847F" w:rsidP="16EC847F">
            <w:pPr>
              <w:pStyle w:val="TableParagraph"/>
              <w:spacing w:before="122"/>
              <w:ind w:left="6" w:right="279"/>
              <w:rPr>
                <w:color w:val="000000" w:themeColor="text1"/>
              </w:rPr>
            </w:pPr>
            <w:r w:rsidRPr="16EC847F">
              <w:rPr>
                <w:color w:val="000000" w:themeColor="text1"/>
              </w:rPr>
              <w:lastRenderedPageBreak/>
              <w:t>Manuel Augusto Calderón Ramírez</w:t>
            </w:r>
          </w:p>
        </w:tc>
        <w:tc>
          <w:tcPr>
            <w:tcW w:w="1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5BD91E" w14:textId="7FE142D0" w:rsidR="16EC847F" w:rsidRDefault="16EC847F" w:rsidP="16EC847F">
            <w:pPr>
              <w:pStyle w:val="TableParagraph"/>
              <w:spacing w:before="122"/>
              <w:ind w:left="11" w:right="-15" w:firstLine="41"/>
              <w:rPr>
                <w:color w:val="000000" w:themeColor="text1"/>
              </w:rPr>
            </w:pPr>
            <w:r w:rsidRPr="16EC847F">
              <w:rPr>
                <w:color w:val="000000" w:themeColor="text1"/>
              </w:rPr>
              <w:t>Asesor Código 1020 Grado 11</w:t>
            </w: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35326E" w14:textId="1571AAF0" w:rsidR="16EC847F" w:rsidRDefault="16EC847F" w:rsidP="16EC847F">
            <w:pPr>
              <w:widowControl w:val="0"/>
              <w:spacing w:before="1"/>
              <w:rPr>
                <w:rFonts w:ascii="Verdana" w:eastAsia="Verdana" w:hAnsi="Verdana" w:cs="Verdana"/>
                <w:color w:val="000000" w:themeColor="text1"/>
                <w:sz w:val="22"/>
                <w:szCs w:val="22"/>
              </w:rPr>
            </w:pPr>
          </w:p>
          <w:p w14:paraId="6A81BBD8" w14:textId="3BC12C19" w:rsidR="16EC847F" w:rsidRDefault="16EC847F" w:rsidP="16EC847F">
            <w:pPr>
              <w:pStyle w:val="TableParagraph"/>
              <w:spacing w:before="1"/>
              <w:ind w:left="7"/>
              <w:rPr>
                <w:color w:val="000000" w:themeColor="text1"/>
              </w:rPr>
            </w:pPr>
            <w:hyperlink r:id="rId19">
              <w:r w:rsidRPr="16EC847F">
                <w:rPr>
                  <w:rStyle w:val="Hipervnculo"/>
                  <w:color w:val="0563C1"/>
                </w:rPr>
                <w:t>mcalderonr@mincultura.gov.co</w:t>
              </w:r>
            </w:hyperlink>
          </w:p>
        </w:tc>
        <w:tc>
          <w:tcPr>
            <w:tcW w:w="20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276CAC" w14:textId="6F4BE827" w:rsidR="16EC847F" w:rsidRDefault="16EC847F" w:rsidP="16EC847F">
            <w:pPr>
              <w:pStyle w:val="TableParagraph"/>
              <w:spacing w:line="242" w:lineRule="exact"/>
              <w:ind w:left="27" w:right="10"/>
              <w:jc w:val="center"/>
              <w:rPr>
                <w:color w:val="000000" w:themeColor="text1"/>
              </w:rPr>
            </w:pPr>
            <w:r w:rsidRPr="16EC847F">
              <w:rPr>
                <w:color w:val="000000" w:themeColor="text1"/>
              </w:rPr>
              <w:t>Del 08 de julio de 2025 a la actualidad</w:t>
            </w:r>
          </w:p>
        </w:tc>
      </w:tr>
    </w:tbl>
    <w:p w14:paraId="7D4A1104" w14:textId="60A4104D" w:rsidR="00E53158" w:rsidRPr="00256371" w:rsidRDefault="00E53158" w:rsidP="0094788A">
      <w:pPr>
        <w:ind w:left="360"/>
        <w:jc w:val="both"/>
        <w:rPr>
          <w:rFonts w:ascii="Verdana" w:hAnsi="Verdana"/>
        </w:rPr>
      </w:pPr>
    </w:p>
    <w:p w14:paraId="15DB1B9D" w14:textId="48C55F63" w:rsidR="5A5A10E5" w:rsidRDefault="5A5A10E5" w:rsidP="16EC847F">
      <w:pPr>
        <w:jc w:val="both"/>
        <w:rPr>
          <w:rFonts w:ascii="Verdana" w:eastAsia="Verdana" w:hAnsi="Verdana" w:cs="Verdana"/>
          <w:color w:val="000000" w:themeColor="text1"/>
          <w:sz w:val="22"/>
          <w:szCs w:val="22"/>
        </w:rPr>
      </w:pPr>
      <w:r w:rsidRPr="16EC847F">
        <w:rPr>
          <w:rFonts w:ascii="Verdana" w:eastAsia="Verdana" w:hAnsi="Verdana" w:cs="Verdana"/>
          <w:b/>
          <w:bCs/>
          <w:color w:val="000000" w:themeColor="text1"/>
          <w:sz w:val="22"/>
          <w:szCs w:val="22"/>
        </w:rPr>
        <w:t>Designaciones apoyo a la supervisión:</w:t>
      </w:r>
    </w:p>
    <w:p w14:paraId="73849CC0" w14:textId="64F3F404" w:rsidR="16EC847F" w:rsidRDefault="16EC847F" w:rsidP="16EC847F">
      <w:pPr>
        <w:jc w:val="both"/>
        <w:rPr>
          <w:rFonts w:ascii="Verdana" w:eastAsia="Verdana" w:hAnsi="Verdana" w:cs="Verdana"/>
          <w:color w:val="000000" w:themeColor="text1"/>
          <w:sz w:val="22"/>
          <w:szCs w:val="22"/>
        </w:rPr>
      </w:pPr>
    </w:p>
    <w:p w14:paraId="3D6A3188" w14:textId="4D5F4335" w:rsidR="5A5A10E5" w:rsidRDefault="5A5A10E5" w:rsidP="16EC847F">
      <w:pPr>
        <w:pStyle w:val="Textoindependiente"/>
        <w:ind w:left="262" w:right="257"/>
        <w:jc w:val="both"/>
        <w:rPr>
          <w:rFonts w:ascii="Verdana" w:eastAsia="Verdana" w:hAnsi="Verdana" w:cs="Verdana"/>
          <w:color w:val="000000" w:themeColor="text1"/>
          <w:sz w:val="22"/>
          <w:szCs w:val="22"/>
        </w:rPr>
      </w:pPr>
      <w:r w:rsidRPr="16EC847F">
        <w:rPr>
          <w:rFonts w:ascii="Verdana" w:eastAsia="Verdana" w:hAnsi="Verdana" w:cs="Verdana"/>
          <w:color w:val="000000" w:themeColor="text1"/>
          <w:sz w:val="22"/>
          <w:szCs w:val="22"/>
        </w:rPr>
        <w:t>Ahora bien, y tomando como sustento el Manual de Supervisión e Interventoría, se han realizado designaciones como Apoyo a la Supervisión a contratistas que han integrado, el actual grupo de Artes para la Paz, y con base en el expediente contractual, se tienen los siguientes datos:</w:t>
      </w:r>
    </w:p>
    <w:tbl>
      <w:tblPr>
        <w:tblStyle w:val="Tablaconcuadrcula"/>
        <w:tblW w:w="0" w:type="auto"/>
        <w:tblInd w:w="270" w:type="dxa"/>
        <w:tblLook w:val="01E0" w:firstRow="1" w:lastRow="1" w:firstColumn="1" w:lastColumn="1" w:noHBand="0" w:noVBand="0"/>
      </w:tblPr>
      <w:tblGrid>
        <w:gridCol w:w="2148"/>
        <w:gridCol w:w="1528"/>
        <w:gridCol w:w="3284"/>
        <w:gridCol w:w="1892"/>
      </w:tblGrid>
      <w:tr w:rsidR="16EC847F" w14:paraId="7FCF4259" w14:textId="77777777" w:rsidTr="16EC847F">
        <w:trPr>
          <w:trHeight w:val="480"/>
        </w:trPr>
        <w:tc>
          <w:tcPr>
            <w:tcW w:w="21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4B42F" w14:textId="744CFA30" w:rsidR="16EC847F" w:rsidRDefault="16EC847F" w:rsidP="16EC847F">
            <w:pPr>
              <w:ind w:right="327"/>
              <w:rPr>
                <w:rFonts w:ascii="Verdana" w:eastAsia="Verdana" w:hAnsi="Verdana" w:cs="Verdana"/>
                <w:b/>
                <w:bCs/>
                <w:color w:val="000000" w:themeColor="text1"/>
                <w:sz w:val="22"/>
                <w:szCs w:val="22"/>
                <w:lang w:val="es"/>
              </w:rPr>
            </w:pPr>
            <w:r w:rsidRPr="16EC847F">
              <w:rPr>
                <w:rFonts w:ascii="Verdana" w:eastAsia="Verdana" w:hAnsi="Verdana" w:cs="Verdana"/>
                <w:b/>
                <w:bCs/>
                <w:color w:val="000000" w:themeColor="text1"/>
                <w:sz w:val="22"/>
                <w:szCs w:val="22"/>
                <w:lang w:val="es" w:eastAsia="en-US"/>
              </w:rPr>
              <w:t>Apoyo a la Supervisión</w:t>
            </w:r>
          </w:p>
        </w:tc>
        <w:tc>
          <w:tcPr>
            <w:tcW w:w="15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7F327A" w14:textId="353D79F0" w:rsidR="16EC847F" w:rsidRDefault="16EC847F" w:rsidP="16EC847F">
            <w:pPr>
              <w:spacing w:before="120"/>
              <w:rPr>
                <w:rFonts w:ascii="Verdana" w:eastAsia="Verdana" w:hAnsi="Verdana" w:cs="Verdana"/>
                <w:b/>
                <w:bCs/>
                <w:color w:val="000000" w:themeColor="text1"/>
                <w:sz w:val="22"/>
                <w:szCs w:val="22"/>
                <w:lang w:val="es"/>
              </w:rPr>
            </w:pPr>
            <w:r w:rsidRPr="16EC847F">
              <w:rPr>
                <w:rFonts w:ascii="Verdana" w:eastAsia="Verdana" w:hAnsi="Verdana" w:cs="Verdana"/>
                <w:b/>
                <w:bCs/>
                <w:color w:val="000000" w:themeColor="text1"/>
                <w:sz w:val="22"/>
                <w:szCs w:val="22"/>
                <w:lang w:val="es" w:eastAsia="en-US"/>
              </w:rPr>
              <w:t>Cargo</w:t>
            </w:r>
          </w:p>
        </w:tc>
        <w:tc>
          <w:tcPr>
            <w:tcW w:w="32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D91F55" w14:textId="31000D8E" w:rsidR="16EC847F" w:rsidRDefault="16EC847F" w:rsidP="16EC847F">
            <w:pPr>
              <w:spacing w:before="120"/>
              <w:rPr>
                <w:rFonts w:ascii="Verdana" w:eastAsia="Verdana" w:hAnsi="Verdana" w:cs="Verdana"/>
                <w:b/>
                <w:bCs/>
                <w:color w:val="000000" w:themeColor="text1"/>
                <w:sz w:val="22"/>
                <w:szCs w:val="22"/>
                <w:lang w:val="es"/>
              </w:rPr>
            </w:pPr>
            <w:r w:rsidRPr="16EC847F">
              <w:rPr>
                <w:rFonts w:ascii="Verdana" w:eastAsia="Verdana" w:hAnsi="Verdana" w:cs="Verdana"/>
                <w:b/>
                <w:bCs/>
                <w:color w:val="000000" w:themeColor="text1"/>
                <w:sz w:val="22"/>
                <w:szCs w:val="22"/>
                <w:lang w:val="es" w:eastAsia="en-US"/>
              </w:rPr>
              <w:t>Datos de contacto</w:t>
            </w:r>
          </w:p>
        </w:tc>
        <w:tc>
          <w:tcPr>
            <w:tcW w:w="18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63A70" w14:textId="3C9A7A91" w:rsidR="16EC847F" w:rsidRDefault="16EC847F" w:rsidP="16EC847F">
            <w:pPr>
              <w:ind w:right="432"/>
              <w:rPr>
                <w:rFonts w:ascii="Verdana" w:eastAsia="Verdana" w:hAnsi="Verdana" w:cs="Verdana"/>
                <w:b/>
                <w:bCs/>
                <w:color w:val="000000" w:themeColor="text1"/>
                <w:sz w:val="22"/>
                <w:szCs w:val="22"/>
                <w:lang w:val="es"/>
              </w:rPr>
            </w:pPr>
            <w:r w:rsidRPr="16EC847F">
              <w:rPr>
                <w:rFonts w:ascii="Verdana" w:eastAsia="Verdana" w:hAnsi="Verdana" w:cs="Verdana"/>
                <w:b/>
                <w:bCs/>
                <w:color w:val="000000" w:themeColor="text1"/>
                <w:sz w:val="22"/>
                <w:szCs w:val="22"/>
                <w:lang w:val="es" w:eastAsia="en-US"/>
              </w:rPr>
              <w:t>Fecha de gestión</w:t>
            </w:r>
          </w:p>
        </w:tc>
      </w:tr>
      <w:tr w:rsidR="16EC847F" w14:paraId="475A8B99" w14:textId="77777777" w:rsidTr="16EC847F">
        <w:trPr>
          <w:trHeight w:val="735"/>
        </w:trPr>
        <w:tc>
          <w:tcPr>
            <w:tcW w:w="21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0BE53C" w14:textId="780D6315" w:rsidR="16EC847F" w:rsidRDefault="16EC847F" w:rsidP="16EC847F">
            <w:pPr>
              <w:spacing w:before="122"/>
              <w:ind w:left="6" w:right="327"/>
              <w:rPr>
                <w:rFonts w:ascii="Verdana" w:eastAsia="Verdana" w:hAnsi="Verdana" w:cs="Verdana"/>
                <w:color w:val="000000" w:themeColor="text1"/>
                <w:sz w:val="22"/>
                <w:szCs w:val="22"/>
              </w:rPr>
            </w:pPr>
            <w:r w:rsidRPr="16EC847F">
              <w:rPr>
                <w:rFonts w:ascii="Verdana" w:eastAsia="Verdana" w:hAnsi="Verdana" w:cs="Verdana"/>
                <w:color w:val="000000" w:themeColor="text1"/>
                <w:sz w:val="22"/>
                <w:szCs w:val="22"/>
              </w:rPr>
              <w:t xml:space="preserve">Angie </w:t>
            </w:r>
            <w:proofErr w:type="spellStart"/>
            <w:r w:rsidRPr="16EC847F">
              <w:rPr>
                <w:rFonts w:ascii="Verdana" w:eastAsia="Verdana" w:hAnsi="Verdana" w:cs="Verdana"/>
                <w:color w:val="000000" w:themeColor="text1"/>
                <w:sz w:val="22"/>
                <w:szCs w:val="22"/>
              </w:rPr>
              <w:t>Katerine</w:t>
            </w:r>
            <w:proofErr w:type="spellEnd"/>
            <w:r w:rsidRPr="16EC847F">
              <w:rPr>
                <w:rFonts w:ascii="Verdana" w:eastAsia="Verdana" w:hAnsi="Verdana" w:cs="Verdana"/>
                <w:color w:val="000000" w:themeColor="text1"/>
                <w:sz w:val="22"/>
                <w:szCs w:val="22"/>
              </w:rPr>
              <w:t xml:space="preserve"> Fonseca Chavarro</w:t>
            </w:r>
          </w:p>
        </w:tc>
        <w:tc>
          <w:tcPr>
            <w:tcW w:w="15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98F3A" w14:textId="020C09D7" w:rsidR="16EC847F" w:rsidRDefault="16EC847F" w:rsidP="16EC847F">
            <w:pPr>
              <w:spacing w:before="2"/>
              <w:ind w:left="53" w:right="43" w:hanging="4"/>
              <w:jc w:val="center"/>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Contratista CPS No. 3556</w:t>
            </w:r>
          </w:p>
          <w:p w14:paraId="74C9C8D5" w14:textId="736873CC" w:rsidR="16EC847F" w:rsidRDefault="16EC847F" w:rsidP="16EC847F">
            <w:pPr>
              <w:ind w:left="9"/>
              <w:jc w:val="center"/>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- 2024</w:t>
            </w:r>
          </w:p>
        </w:tc>
        <w:tc>
          <w:tcPr>
            <w:tcW w:w="32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037F68" w14:textId="5468517F" w:rsidR="16EC847F" w:rsidRDefault="16EC847F" w:rsidP="16EC847F">
            <w:pPr>
              <w:spacing w:before="1"/>
            </w:pPr>
            <w:r w:rsidRPr="16EC847F">
              <w:rPr>
                <w:rFonts w:ascii="Verdana" w:eastAsia="Verdana" w:hAnsi="Verdana" w:cs="Verdana"/>
                <w:sz w:val="20"/>
                <w:szCs w:val="20"/>
                <w:lang w:val="es"/>
              </w:rPr>
              <w:t xml:space="preserve"> </w:t>
            </w:r>
          </w:p>
          <w:p w14:paraId="79BFD2E7" w14:textId="2EBE5850" w:rsidR="16EC847F" w:rsidRDefault="16EC847F" w:rsidP="16EC847F">
            <w:pPr>
              <w:spacing w:before="1"/>
              <w:ind w:left="6"/>
            </w:pPr>
            <w:hyperlink r:id="rId20">
              <w:r w:rsidRPr="16EC847F">
                <w:rPr>
                  <w:rStyle w:val="Hipervnculo"/>
                  <w:rFonts w:ascii="Verdana" w:eastAsia="Verdana" w:hAnsi="Verdana" w:cs="Verdana"/>
                  <w:sz w:val="20"/>
                  <w:szCs w:val="20"/>
                  <w:lang w:val="es"/>
                </w:rPr>
                <w:t>angiekfonseca@gmail.com</w:t>
              </w:r>
            </w:hyperlink>
          </w:p>
        </w:tc>
        <w:tc>
          <w:tcPr>
            <w:tcW w:w="18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CDF315" w14:textId="1D05D95D" w:rsidR="16EC847F" w:rsidRDefault="16EC847F" w:rsidP="16EC847F">
            <w:pPr>
              <w:spacing w:before="2"/>
              <w:ind w:left="9"/>
              <w:jc w:val="center"/>
            </w:pPr>
            <w:r w:rsidRPr="16EC847F">
              <w:rPr>
                <w:rFonts w:ascii="Verdana" w:eastAsia="Verdana" w:hAnsi="Verdana" w:cs="Verdana"/>
                <w:sz w:val="20"/>
                <w:szCs w:val="20"/>
                <w:lang w:val="es"/>
              </w:rPr>
              <w:t>Del 18 de julio al 31 de diciembre</w:t>
            </w:r>
          </w:p>
          <w:p w14:paraId="6C68E403" w14:textId="639AC2A0" w:rsidR="16EC847F" w:rsidRDefault="16EC847F" w:rsidP="16EC847F">
            <w:pPr>
              <w:ind w:left="9" w:right="3"/>
              <w:jc w:val="center"/>
            </w:pPr>
            <w:r w:rsidRPr="16EC847F">
              <w:rPr>
                <w:rFonts w:ascii="Verdana" w:eastAsia="Verdana" w:hAnsi="Verdana" w:cs="Verdana"/>
                <w:sz w:val="20"/>
                <w:szCs w:val="20"/>
                <w:lang w:val="es"/>
              </w:rPr>
              <w:t>de 2024</w:t>
            </w:r>
          </w:p>
        </w:tc>
      </w:tr>
      <w:tr w:rsidR="16EC847F" w14:paraId="14CF3A59" w14:textId="77777777" w:rsidTr="16EC847F">
        <w:trPr>
          <w:trHeight w:val="735"/>
        </w:trPr>
        <w:tc>
          <w:tcPr>
            <w:tcW w:w="21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859648" w14:textId="2FFBD7B0" w:rsidR="16EC847F" w:rsidRDefault="16EC847F" w:rsidP="16EC847F">
            <w:pPr>
              <w:spacing w:before="122"/>
              <w:ind w:left="6" w:right="493"/>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Felipe Hernando Cubillo Soto</w:t>
            </w:r>
          </w:p>
        </w:tc>
        <w:tc>
          <w:tcPr>
            <w:tcW w:w="15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56ECA3" w14:textId="380EE917" w:rsidR="16EC847F" w:rsidRDefault="16EC847F" w:rsidP="16EC847F">
            <w:pPr>
              <w:spacing w:before="2"/>
              <w:ind w:left="6" w:hanging="2"/>
              <w:jc w:val="center"/>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Contratista CPS No. 3532-</w:t>
            </w:r>
          </w:p>
          <w:p w14:paraId="5597FBDC" w14:textId="1DB09E15" w:rsidR="16EC847F" w:rsidRDefault="16EC847F" w:rsidP="16EC847F">
            <w:pPr>
              <w:ind w:left="9" w:right="3"/>
              <w:jc w:val="center"/>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2024</w:t>
            </w:r>
          </w:p>
        </w:tc>
        <w:tc>
          <w:tcPr>
            <w:tcW w:w="32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8FFEDC" w14:textId="35ADD078" w:rsidR="16EC847F" w:rsidRDefault="16EC847F" w:rsidP="16EC847F">
            <w:pPr>
              <w:spacing w:before="220"/>
              <w:ind w:left="61"/>
            </w:pPr>
            <w:hyperlink r:id="rId21">
              <w:r w:rsidRPr="16EC847F">
                <w:rPr>
                  <w:rStyle w:val="Hipervnculo"/>
                  <w:rFonts w:ascii="Calibri" w:eastAsia="Calibri" w:hAnsi="Calibri" w:cs="Calibri"/>
                  <w:lang w:val="es"/>
                </w:rPr>
                <w:t>Cubillossotoab@gmail.com</w:t>
              </w:r>
            </w:hyperlink>
          </w:p>
        </w:tc>
        <w:tc>
          <w:tcPr>
            <w:tcW w:w="18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50EC41" w14:textId="636E7146" w:rsidR="16EC847F" w:rsidRDefault="16EC847F" w:rsidP="16EC847F">
            <w:pPr>
              <w:spacing w:before="2"/>
              <w:ind w:left="9"/>
              <w:jc w:val="center"/>
            </w:pPr>
            <w:r w:rsidRPr="16EC847F">
              <w:rPr>
                <w:rFonts w:ascii="Verdana" w:eastAsia="Verdana" w:hAnsi="Verdana" w:cs="Verdana"/>
                <w:sz w:val="20"/>
                <w:szCs w:val="20"/>
                <w:lang w:val="es"/>
              </w:rPr>
              <w:t>Del 18 de julio al 31 de diciembre</w:t>
            </w:r>
          </w:p>
          <w:p w14:paraId="4A8F8528" w14:textId="08C28C05" w:rsidR="16EC847F" w:rsidRDefault="16EC847F" w:rsidP="16EC847F">
            <w:pPr>
              <w:ind w:left="9" w:right="3"/>
              <w:jc w:val="center"/>
            </w:pPr>
            <w:r w:rsidRPr="16EC847F">
              <w:rPr>
                <w:rFonts w:ascii="Verdana" w:eastAsia="Verdana" w:hAnsi="Verdana" w:cs="Verdana"/>
                <w:sz w:val="20"/>
                <w:szCs w:val="20"/>
                <w:lang w:val="es"/>
              </w:rPr>
              <w:t>de 2024</w:t>
            </w:r>
          </w:p>
        </w:tc>
      </w:tr>
      <w:tr w:rsidR="16EC847F" w14:paraId="5BB21110" w14:textId="77777777" w:rsidTr="16EC847F">
        <w:trPr>
          <w:trHeight w:val="735"/>
        </w:trPr>
        <w:tc>
          <w:tcPr>
            <w:tcW w:w="214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BEBA5F" w14:textId="6EC92C4D" w:rsidR="16EC847F" w:rsidRDefault="16EC847F" w:rsidP="16EC847F">
            <w:pPr>
              <w:spacing w:before="122"/>
              <w:ind w:left="6"/>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 xml:space="preserve">Martha Liliana Patiño </w:t>
            </w:r>
            <w:proofErr w:type="spellStart"/>
            <w:r w:rsidRPr="16EC847F">
              <w:rPr>
                <w:rFonts w:ascii="Verdana" w:eastAsia="Verdana" w:hAnsi="Verdana" w:cs="Verdana"/>
                <w:color w:val="000000" w:themeColor="text1"/>
                <w:sz w:val="22"/>
                <w:szCs w:val="22"/>
                <w:lang w:val="es"/>
              </w:rPr>
              <w:t>Bosiga</w:t>
            </w:r>
            <w:proofErr w:type="spellEnd"/>
          </w:p>
        </w:tc>
        <w:tc>
          <w:tcPr>
            <w:tcW w:w="150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C29101" w14:textId="41F81EB6" w:rsidR="16EC847F" w:rsidRDefault="16EC847F" w:rsidP="16EC847F">
            <w:pPr>
              <w:spacing w:before="2"/>
              <w:ind w:left="6" w:hanging="2"/>
              <w:jc w:val="center"/>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Contratista CPS No. 0164-</w:t>
            </w:r>
          </w:p>
          <w:p w14:paraId="29840B66" w14:textId="1527E7C1" w:rsidR="16EC847F" w:rsidRDefault="16EC847F" w:rsidP="16EC847F">
            <w:pPr>
              <w:ind w:left="9" w:right="2"/>
              <w:jc w:val="center"/>
              <w:rPr>
                <w:rFonts w:ascii="Verdana" w:eastAsia="Verdana" w:hAnsi="Verdana" w:cs="Verdana"/>
                <w:color w:val="000000" w:themeColor="text1"/>
                <w:sz w:val="22"/>
                <w:szCs w:val="22"/>
                <w:lang w:val="es"/>
              </w:rPr>
            </w:pPr>
            <w:r w:rsidRPr="16EC847F">
              <w:rPr>
                <w:rFonts w:ascii="Verdana" w:eastAsia="Verdana" w:hAnsi="Verdana" w:cs="Verdana"/>
                <w:color w:val="000000" w:themeColor="text1"/>
                <w:sz w:val="22"/>
                <w:szCs w:val="22"/>
                <w:lang w:val="es"/>
              </w:rPr>
              <w:t>2025</w:t>
            </w:r>
          </w:p>
        </w:tc>
        <w:tc>
          <w:tcPr>
            <w:tcW w:w="32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C6B5D" w14:textId="29B039CB" w:rsidR="16EC847F" w:rsidRDefault="16EC847F" w:rsidP="16EC847F">
            <w:pPr>
              <w:spacing w:before="220"/>
              <w:ind w:left="6"/>
            </w:pPr>
            <w:hyperlink r:id="rId22">
              <w:r w:rsidRPr="16EC847F">
                <w:rPr>
                  <w:rStyle w:val="Hipervnculo"/>
                  <w:rFonts w:ascii="Verdana" w:eastAsia="Verdana" w:hAnsi="Verdana" w:cs="Verdana"/>
                  <w:sz w:val="20"/>
                  <w:szCs w:val="20"/>
                  <w:lang w:val="es"/>
                </w:rPr>
                <w:t>Liliana.bosiga.30</w:t>
              </w:r>
              <w:r w:rsidRPr="16EC847F">
                <w:rPr>
                  <w:rStyle w:val="Hipervnculo"/>
                  <w:rFonts w:ascii="Calibri" w:eastAsia="Calibri" w:hAnsi="Calibri" w:cs="Calibri"/>
                  <w:lang w:val="es"/>
                </w:rPr>
                <w:t>@gmail.com</w:t>
              </w:r>
            </w:hyperlink>
          </w:p>
        </w:tc>
        <w:tc>
          <w:tcPr>
            <w:tcW w:w="189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41E92D" w14:textId="2DE2493F" w:rsidR="16EC847F" w:rsidRDefault="16EC847F" w:rsidP="16EC847F">
            <w:pPr>
              <w:spacing w:before="122"/>
              <w:ind w:left="306" w:hanging="262"/>
              <w:rPr>
                <w:rFonts w:ascii="Verdana" w:eastAsia="Verdana" w:hAnsi="Verdana" w:cs="Verdana"/>
                <w:sz w:val="20"/>
                <w:szCs w:val="20"/>
                <w:lang w:val="es"/>
              </w:rPr>
            </w:pPr>
            <w:r w:rsidRPr="16EC847F">
              <w:rPr>
                <w:rFonts w:ascii="Verdana" w:eastAsia="Verdana" w:hAnsi="Verdana" w:cs="Verdana"/>
                <w:sz w:val="20"/>
                <w:szCs w:val="20"/>
                <w:lang w:val="es"/>
              </w:rPr>
              <w:t>Del 30 de enero a</w:t>
            </w:r>
            <w:r w:rsidR="4199B58E" w:rsidRPr="16EC847F">
              <w:rPr>
                <w:rFonts w:ascii="Verdana" w:eastAsia="Verdana" w:hAnsi="Verdana" w:cs="Verdana"/>
                <w:sz w:val="20"/>
                <w:szCs w:val="20"/>
                <w:lang w:val="es"/>
              </w:rPr>
              <w:t>l 23 de abril de 2025</w:t>
            </w:r>
          </w:p>
        </w:tc>
      </w:tr>
    </w:tbl>
    <w:commentRangeEnd w:id="149"/>
    <w:p w14:paraId="6B6BE334" w14:textId="59500FAC" w:rsidR="16EC847F" w:rsidRDefault="00B44819" w:rsidP="16EC847F">
      <w:pPr>
        <w:spacing w:after="120"/>
        <w:ind w:left="262" w:right="257"/>
        <w:rPr>
          <w:rFonts w:ascii="Verdana" w:eastAsia="Verdana" w:hAnsi="Verdana" w:cs="Verdana"/>
          <w:color w:val="000000" w:themeColor="text1"/>
          <w:sz w:val="22"/>
          <w:szCs w:val="22"/>
        </w:rPr>
      </w:pPr>
      <w:r>
        <w:rPr>
          <w:rStyle w:val="Refdecomentario"/>
        </w:rPr>
        <w:commentReference w:id="149"/>
      </w:r>
    </w:p>
    <w:p w14:paraId="1D7BCD7A" w14:textId="4339901D" w:rsidR="00E53158" w:rsidRPr="00256371" w:rsidRDefault="00E53158" w:rsidP="0094788A">
      <w:pPr>
        <w:pStyle w:val="Prrafodelista"/>
        <w:numPr>
          <w:ilvl w:val="0"/>
          <w:numId w:val="1"/>
        </w:numPr>
        <w:jc w:val="both"/>
        <w:rPr>
          <w:rFonts w:ascii="Verdana" w:hAnsi="Verdana"/>
          <w:b/>
        </w:rPr>
      </w:pPr>
      <w:r w:rsidRPr="00256371">
        <w:rPr>
          <w:rFonts w:ascii="Verdana" w:hAnsi="Verdana"/>
          <w:b/>
        </w:rPr>
        <w:t>Consideraciones Finales.</w:t>
      </w:r>
    </w:p>
    <w:p w14:paraId="31868116" w14:textId="77777777" w:rsidR="00E53158" w:rsidRPr="00256371" w:rsidRDefault="00E53158" w:rsidP="0094788A">
      <w:pPr>
        <w:ind w:left="360"/>
        <w:jc w:val="both"/>
        <w:rPr>
          <w:rFonts w:ascii="Verdana" w:hAnsi="Verdana"/>
          <w:b/>
        </w:rPr>
      </w:pPr>
    </w:p>
    <w:p w14:paraId="1012F293" w14:textId="2ECCE310" w:rsidR="00E53158" w:rsidRPr="00256371" w:rsidRDefault="4927A1D7" w:rsidP="0094788A">
      <w:pPr>
        <w:pStyle w:val="Prrafodelista"/>
        <w:numPr>
          <w:ilvl w:val="0"/>
          <w:numId w:val="12"/>
        </w:numPr>
        <w:ind w:left="284"/>
        <w:jc w:val="both"/>
        <w:rPr>
          <w:rFonts w:ascii="Verdana" w:hAnsi="Verdana"/>
          <w:color w:val="BFBFBF"/>
        </w:rPr>
      </w:pPr>
      <w:r w:rsidRPr="1625A300">
        <w:rPr>
          <w:rFonts w:ascii="Verdana" w:hAnsi="Verdana"/>
        </w:rPr>
        <w:t xml:space="preserve">Que el </w:t>
      </w:r>
      <w:r w:rsidR="318CB81F" w:rsidRPr="1625A300">
        <w:rPr>
          <w:rFonts w:ascii="Verdana" w:hAnsi="Verdana"/>
        </w:rPr>
        <w:t xml:space="preserve">Ministerio de las Culturas, </w:t>
      </w:r>
      <w:r w:rsidR="071280DD" w:rsidRPr="1625A300">
        <w:rPr>
          <w:rFonts w:ascii="Verdana" w:hAnsi="Verdana"/>
        </w:rPr>
        <w:t xml:space="preserve">las </w:t>
      </w:r>
      <w:r w:rsidR="318CB81F" w:rsidRPr="1625A300">
        <w:rPr>
          <w:rFonts w:ascii="Verdana" w:hAnsi="Verdana"/>
        </w:rPr>
        <w:t xml:space="preserve">Artes y los Saberes </w:t>
      </w:r>
      <w:r w:rsidRPr="1625A300">
        <w:rPr>
          <w:rFonts w:ascii="Verdana" w:hAnsi="Verdana"/>
        </w:rPr>
        <w:t xml:space="preserve">y </w:t>
      </w:r>
      <w:r w:rsidR="58D2608B" w:rsidRPr="1625A300">
        <w:rPr>
          <w:rFonts w:ascii="Verdana" w:hAnsi="Verdana"/>
        </w:rPr>
        <w:t>la Entidad</w:t>
      </w:r>
      <w:r w:rsidRPr="1625A300">
        <w:rPr>
          <w:rFonts w:ascii="Verdana" w:hAnsi="Verdana"/>
        </w:rPr>
        <w:t xml:space="preserve"> se declaran mutuamente a paz y salvo por todo concepto derivado directa y/o indirectamente de las relaciones surgidas del con</w:t>
      </w:r>
      <w:r w:rsidR="58D2608B" w:rsidRPr="1625A300">
        <w:rPr>
          <w:rFonts w:ascii="Verdana" w:hAnsi="Verdana"/>
        </w:rPr>
        <w:t>venio</w:t>
      </w:r>
      <w:r w:rsidRPr="1625A300">
        <w:rPr>
          <w:rFonts w:ascii="Verdana" w:hAnsi="Verdana"/>
        </w:rPr>
        <w:t xml:space="preserve"> </w:t>
      </w:r>
      <w:r w:rsidR="10B35A3A" w:rsidRPr="1625A300">
        <w:rPr>
          <w:rFonts w:ascii="Verdana" w:hAnsi="Verdana"/>
        </w:rPr>
        <w:t>1586 de 2024</w:t>
      </w:r>
      <w:r w:rsidRPr="1625A300">
        <w:rPr>
          <w:rFonts w:ascii="Verdana" w:hAnsi="Verdana"/>
        </w:rPr>
        <w:t xml:space="preserve">, declarando no tener reclamación o diferencia alguna pendiente con relación al mismo. </w:t>
      </w:r>
    </w:p>
    <w:p w14:paraId="228AD6BB" w14:textId="77777777" w:rsidR="004C6E8A" w:rsidRPr="00256371" w:rsidRDefault="004C6E8A" w:rsidP="0094788A">
      <w:pPr>
        <w:pStyle w:val="Prrafodelista"/>
        <w:ind w:left="284"/>
        <w:jc w:val="both"/>
        <w:rPr>
          <w:rFonts w:ascii="Verdana" w:hAnsi="Verdana"/>
          <w:color w:val="BFBFBF"/>
        </w:rPr>
      </w:pPr>
    </w:p>
    <w:p w14:paraId="41F0B31D" w14:textId="054D2EE0" w:rsidR="00E53158" w:rsidRPr="00256371" w:rsidRDefault="00E53158" w:rsidP="0094788A">
      <w:pPr>
        <w:pStyle w:val="Prrafodelista"/>
        <w:numPr>
          <w:ilvl w:val="0"/>
          <w:numId w:val="12"/>
        </w:numPr>
        <w:ind w:left="284"/>
        <w:jc w:val="both"/>
        <w:rPr>
          <w:rFonts w:ascii="Verdana" w:hAnsi="Verdana"/>
          <w:color w:val="BFBFBF"/>
        </w:rPr>
      </w:pPr>
      <w:r w:rsidRPr="00256371">
        <w:rPr>
          <w:rFonts w:ascii="Verdana" w:hAnsi="Verdana"/>
        </w:rPr>
        <w:t>Que el recibo a satisfacción del objeto del con</w:t>
      </w:r>
      <w:r w:rsidR="002455BB" w:rsidRPr="00256371">
        <w:rPr>
          <w:rFonts w:ascii="Verdana" w:hAnsi="Verdana"/>
        </w:rPr>
        <w:t>venio</w:t>
      </w:r>
      <w:r w:rsidRPr="00256371">
        <w:rPr>
          <w:rFonts w:ascii="Verdana" w:hAnsi="Verdana"/>
        </w:rPr>
        <w:t xml:space="preserve"> no exime </w:t>
      </w:r>
      <w:r w:rsidR="002455BB" w:rsidRPr="00256371">
        <w:rPr>
          <w:rFonts w:ascii="Verdana" w:hAnsi="Verdana"/>
        </w:rPr>
        <w:t>a la Entidad</w:t>
      </w:r>
      <w:r w:rsidRPr="00256371">
        <w:rPr>
          <w:rFonts w:ascii="Verdana" w:hAnsi="Verdana"/>
        </w:rPr>
        <w:t>, ni al(la) supervisor(a) de las acciones civiles y penales por las actuaciones u omisiones realizadas durante la ejecución, de conformidad con los artículos 51 y 52 de la Ley 80 de 1993 y 83 y 84 de la ley 1474 de 2011, si a ello hubiere lugar.</w:t>
      </w:r>
    </w:p>
    <w:p w14:paraId="7D0BFFCB" w14:textId="77777777" w:rsidR="003216AC" w:rsidRPr="00F87D61" w:rsidRDefault="003216AC" w:rsidP="0094788A">
      <w:pPr>
        <w:jc w:val="both"/>
        <w:rPr>
          <w:rFonts w:ascii="Verdana" w:hAnsi="Verdana"/>
          <w:color w:val="BFBFBF"/>
        </w:rPr>
      </w:pPr>
    </w:p>
    <w:p w14:paraId="4A1444D7" w14:textId="33376776" w:rsidR="00E53158" w:rsidRPr="00256371" w:rsidRDefault="4927A1D7" w:rsidP="0094788A">
      <w:pPr>
        <w:pStyle w:val="Prrafodelista"/>
        <w:numPr>
          <w:ilvl w:val="0"/>
          <w:numId w:val="12"/>
        </w:numPr>
        <w:ind w:left="284"/>
        <w:jc w:val="both"/>
        <w:rPr>
          <w:rFonts w:ascii="Verdana" w:hAnsi="Verdana"/>
          <w:color w:val="BFBFBF"/>
        </w:rPr>
      </w:pPr>
      <w:r w:rsidRPr="1625A300">
        <w:rPr>
          <w:rFonts w:ascii="Verdana" w:hAnsi="Verdana"/>
        </w:rPr>
        <w:lastRenderedPageBreak/>
        <w:t xml:space="preserve">Que </w:t>
      </w:r>
      <w:r w:rsidR="58D2608B" w:rsidRPr="1625A300">
        <w:rPr>
          <w:rFonts w:ascii="Verdana" w:hAnsi="Verdana"/>
        </w:rPr>
        <w:t xml:space="preserve">la </w:t>
      </w:r>
      <w:r w:rsidR="092188E5" w:rsidRPr="1625A300">
        <w:rPr>
          <w:rFonts w:ascii="Verdana" w:hAnsi="Verdana"/>
        </w:rPr>
        <w:t xml:space="preserve">Universidad de Caldas </w:t>
      </w:r>
      <w:r w:rsidRPr="1625A300">
        <w:rPr>
          <w:rFonts w:ascii="Verdana" w:hAnsi="Verdana"/>
        </w:rPr>
        <w:t>con la suscripción de la presente acta declara que no tiene ninguna obligación pendiente con terceras personas que hayan surgido o que se relacionen de alguna forma con el con</w:t>
      </w:r>
      <w:r w:rsidR="58D2608B" w:rsidRPr="1625A300">
        <w:rPr>
          <w:rFonts w:ascii="Verdana" w:hAnsi="Verdana"/>
        </w:rPr>
        <w:t>venio</w:t>
      </w:r>
      <w:r w:rsidRPr="1625A300">
        <w:rPr>
          <w:rFonts w:ascii="Verdana" w:hAnsi="Verdana"/>
        </w:rPr>
        <w:t>, y que de presentarse alguna, asumirá la defensa y mantendrá indemne a</w:t>
      </w:r>
      <w:r w:rsidR="318CB81F" w:rsidRPr="1625A300">
        <w:rPr>
          <w:rFonts w:ascii="Verdana" w:hAnsi="Verdana"/>
        </w:rPr>
        <w:t xml:space="preserve">l Ministerio de las Culturas, </w:t>
      </w:r>
      <w:r w:rsidR="071280DD" w:rsidRPr="1625A300">
        <w:rPr>
          <w:rFonts w:ascii="Verdana" w:hAnsi="Verdana"/>
        </w:rPr>
        <w:t xml:space="preserve">las </w:t>
      </w:r>
      <w:r w:rsidR="318CB81F" w:rsidRPr="1625A300">
        <w:rPr>
          <w:rFonts w:ascii="Verdana" w:hAnsi="Verdana"/>
        </w:rPr>
        <w:t xml:space="preserve">Artes y los Saberes </w:t>
      </w:r>
      <w:r w:rsidRPr="1625A300">
        <w:rPr>
          <w:rFonts w:ascii="Verdana" w:hAnsi="Verdana"/>
        </w:rPr>
        <w:t>por todo concepto.</w:t>
      </w:r>
    </w:p>
    <w:p w14:paraId="4C228190" w14:textId="3ECD3B99" w:rsidR="004C6E8A" w:rsidRPr="00256371" w:rsidRDefault="004C6E8A" w:rsidP="1625A300">
      <w:pPr>
        <w:ind w:left="284"/>
        <w:jc w:val="both"/>
        <w:rPr>
          <w:rFonts w:ascii="Verdana" w:hAnsi="Verdana"/>
          <w:color w:val="BFBFBF"/>
        </w:rPr>
      </w:pPr>
    </w:p>
    <w:p w14:paraId="5821497F" w14:textId="41CEAED8" w:rsidR="00E53158" w:rsidRPr="00256371" w:rsidRDefault="00E53158" w:rsidP="0094788A">
      <w:pPr>
        <w:pStyle w:val="Prrafodelista"/>
        <w:numPr>
          <w:ilvl w:val="0"/>
          <w:numId w:val="12"/>
        </w:numPr>
        <w:ind w:left="284"/>
        <w:jc w:val="both"/>
        <w:rPr>
          <w:rFonts w:ascii="Verdana" w:hAnsi="Verdana"/>
          <w:b/>
          <w:color w:val="A6A6A6"/>
        </w:rPr>
      </w:pPr>
      <w:r w:rsidRPr="00256371">
        <w:rPr>
          <w:rFonts w:ascii="Verdana" w:hAnsi="Verdana" w:cs="Arial"/>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0C0B49D" w14:textId="77777777" w:rsidR="004C6E8A" w:rsidRPr="00256371" w:rsidRDefault="004C6E8A" w:rsidP="0094788A">
      <w:pPr>
        <w:pStyle w:val="Prrafodelista"/>
        <w:ind w:left="284"/>
        <w:jc w:val="both"/>
        <w:rPr>
          <w:rFonts w:ascii="Verdana" w:hAnsi="Verdana"/>
          <w:b/>
          <w:color w:val="A6A6A6"/>
        </w:rPr>
      </w:pPr>
    </w:p>
    <w:p w14:paraId="31165BCE" w14:textId="1BCD1EA1" w:rsidR="002455BB" w:rsidRPr="00256371" w:rsidRDefault="37ECCFFE" w:rsidP="1625A300">
      <w:pPr>
        <w:pStyle w:val="Prrafodelista"/>
        <w:numPr>
          <w:ilvl w:val="0"/>
          <w:numId w:val="12"/>
        </w:numPr>
        <w:ind w:left="284"/>
        <w:jc w:val="both"/>
        <w:rPr>
          <w:rFonts w:ascii="Verdana" w:hAnsi="Verdana" w:cs="Arial"/>
        </w:rPr>
      </w:pPr>
      <w:r w:rsidRPr="1625A300">
        <w:rPr>
          <w:rFonts w:ascii="Verdana" w:hAnsi="Verdana" w:cs="Arial"/>
        </w:rPr>
        <w:t xml:space="preserve">Que el informe de supervisión final suscrito por el supervisor donde se evidencia el cumplimiento a cabalidad de las obligaciones contractuales, como la presente acta de liquidación hacen parte integral del Convenio </w:t>
      </w:r>
      <w:proofErr w:type="spellStart"/>
      <w:r w:rsidRPr="1625A300">
        <w:rPr>
          <w:rFonts w:ascii="Verdana" w:hAnsi="Verdana" w:cs="Arial"/>
        </w:rPr>
        <w:t>N°</w:t>
      </w:r>
      <w:proofErr w:type="spellEnd"/>
      <w:r w:rsidR="5785CCDD" w:rsidRPr="1625A300">
        <w:rPr>
          <w:rFonts w:ascii="Verdana" w:hAnsi="Verdana" w:cs="Arial"/>
        </w:rPr>
        <w:t xml:space="preserve"> 1586 de 2024.</w:t>
      </w:r>
    </w:p>
    <w:p w14:paraId="59D7644D" w14:textId="77777777" w:rsidR="002F3DEC" w:rsidRPr="00256371" w:rsidRDefault="002F3DEC" w:rsidP="0094788A">
      <w:pPr>
        <w:jc w:val="both"/>
        <w:rPr>
          <w:rFonts w:ascii="Verdana" w:hAnsi="Verdana"/>
        </w:rPr>
      </w:pPr>
    </w:p>
    <w:p w14:paraId="34B17A41" w14:textId="77777777" w:rsidR="00E53158" w:rsidRPr="00256371" w:rsidRDefault="00E53158" w:rsidP="00E53158">
      <w:pPr>
        <w:ind w:left="360"/>
        <w:jc w:val="both"/>
        <w:rPr>
          <w:rFonts w:ascii="Verdana" w:hAnsi="Verdana"/>
        </w:rPr>
      </w:pPr>
      <w:r w:rsidRPr="00256371">
        <w:rPr>
          <w:rFonts w:ascii="Verdana" w:hAnsi="Verdana"/>
        </w:rPr>
        <w:t xml:space="preserve">De conformidad con lo anterior, las partes </w:t>
      </w:r>
    </w:p>
    <w:p w14:paraId="17ABDBAB" w14:textId="77777777" w:rsidR="00E53158" w:rsidRPr="00256371" w:rsidRDefault="00E53158" w:rsidP="00E53158">
      <w:pPr>
        <w:ind w:left="360"/>
        <w:jc w:val="both"/>
        <w:rPr>
          <w:rFonts w:ascii="Verdana" w:hAnsi="Verdana"/>
        </w:rPr>
      </w:pPr>
    </w:p>
    <w:p w14:paraId="3716F09C" w14:textId="77777777" w:rsidR="00E53158" w:rsidRPr="00256371" w:rsidRDefault="00E53158" w:rsidP="00E53158">
      <w:pPr>
        <w:ind w:left="360"/>
        <w:jc w:val="center"/>
        <w:rPr>
          <w:rFonts w:ascii="Verdana" w:hAnsi="Verdana"/>
          <w:b/>
          <w:bCs/>
        </w:rPr>
      </w:pPr>
      <w:r w:rsidRPr="00256371">
        <w:rPr>
          <w:rFonts w:ascii="Verdana" w:hAnsi="Verdana"/>
          <w:b/>
          <w:bCs/>
        </w:rPr>
        <w:t>ACUERDAN:</w:t>
      </w:r>
    </w:p>
    <w:p w14:paraId="06196113" w14:textId="77777777" w:rsidR="00E53158" w:rsidRPr="00256371" w:rsidRDefault="00E53158" w:rsidP="00E53158">
      <w:pPr>
        <w:ind w:left="360"/>
        <w:jc w:val="center"/>
        <w:rPr>
          <w:rFonts w:ascii="Verdana" w:hAnsi="Verdana"/>
          <w:b/>
          <w:bCs/>
        </w:rPr>
      </w:pPr>
    </w:p>
    <w:p w14:paraId="1E4C2E9D" w14:textId="72C4ABC4" w:rsidR="00E53158" w:rsidRPr="00256371" w:rsidRDefault="4927A1D7" w:rsidP="1625A300">
      <w:pPr>
        <w:tabs>
          <w:tab w:val="left" w:pos="284"/>
        </w:tabs>
        <w:jc w:val="both"/>
        <w:rPr>
          <w:rFonts w:ascii="Verdana" w:eastAsia="Batang" w:hAnsi="Verdana" w:cs="Arial"/>
          <w:color w:val="000000"/>
        </w:rPr>
      </w:pPr>
      <w:r w:rsidRPr="1625A300">
        <w:rPr>
          <w:rFonts w:ascii="Verdana" w:eastAsia="Batang" w:hAnsi="Verdana" w:cs="Arial"/>
          <w:b/>
          <w:bCs/>
          <w:color w:val="000000" w:themeColor="text1"/>
        </w:rPr>
        <w:t>PRIMERO:</w:t>
      </w:r>
      <w:r w:rsidRPr="1625A300">
        <w:rPr>
          <w:rFonts w:ascii="Verdana" w:eastAsia="Batang" w:hAnsi="Verdana" w:cs="Arial"/>
          <w:color w:val="000000" w:themeColor="text1"/>
        </w:rPr>
        <w:t xml:space="preserve"> Liquidar bilateralmente el </w:t>
      </w:r>
      <w:r w:rsidRPr="1625A300">
        <w:rPr>
          <w:rFonts w:ascii="Verdana" w:hAnsi="Verdana" w:cs="Arial"/>
        </w:rPr>
        <w:t>Con</w:t>
      </w:r>
      <w:r w:rsidR="58D2608B" w:rsidRPr="1625A300">
        <w:rPr>
          <w:rFonts w:ascii="Verdana" w:hAnsi="Verdana" w:cs="Arial"/>
        </w:rPr>
        <w:t>venio</w:t>
      </w:r>
      <w:r w:rsidR="0BE92082" w:rsidRPr="1625A300">
        <w:rPr>
          <w:rFonts w:ascii="Verdana" w:hAnsi="Verdana" w:cs="Arial"/>
        </w:rPr>
        <w:t xml:space="preserve"> 1586</w:t>
      </w:r>
      <w:ins w:id="150" w:author="Fernando Pinzon" w:date="2025-11-29T09:57:00Z" w16du:dateUtc="2025-11-29T14:57:00Z">
        <w:r w:rsidR="007F61DB">
          <w:rPr>
            <w:rFonts w:ascii="Verdana" w:hAnsi="Verdana" w:cs="Arial"/>
          </w:rPr>
          <w:t xml:space="preserve"> de 2024</w:t>
        </w:r>
      </w:ins>
      <w:r w:rsidRPr="1625A300">
        <w:rPr>
          <w:rFonts w:ascii="Verdana" w:eastAsia="Batang" w:hAnsi="Verdana" w:cs="Arial"/>
          <w:color w:val="4BACC6" w:themeColor="accent5"/>
        </w:rPr>
        <w:t xml:space="preserve"> </w:t>
      </w:r>
      <w:r w:rsidRPr="1625A300">
        <w:rPr>
          <w:rFonts w:ascii="Verdana" w:hAnsi="Verdana" w:cs="Arial"/>
        </w:rPr>
        <w:t>celebrado</w:t>
      </w:r>
      <w:r w:rsidRPr="1625A300">
        <w:rPr>
          <w:rFonts w:ascii="Verdana" w:eastAsia="Batang" w:hAnsi="Verdana" w:cs="Arial"/>
        </w:rPr>
        <w:t xml:space="preserve"> </w:t>
      </w:r>
      <w:r w:rsidRPr="1625A300">
        <w:rPr>
          <w:rFonts w:ascii="Verdana" w:eastAsia="Batang" w:hAnsi="Verdana" w:cs="Arial"/>
          <w:color w:val="000000" w:themeColor="text1"/>
        </w:rPr>
        <w:t xml:space="preserve">entre </w:t>
      </w:r>
      <w:r w:rsidRPr="1625A300">
        <w:rPr>
          <w:rFonts w:ascii="Verdana" w:hAnsi="Verdana" w:cs="Arial"/>
          <w:color w:val="000000" w:themeColor="text1"/>
        </w:rPr>
        <w:t xml:space="preserve">el </w:t>
      </w:r>
      <w:r w:rsidR="318CB81F" w:rsidRPr="1625A300">
        <w:rPr>
          <w:rFonts w:ascii="Verdana" w:hAnsi="Verdana" w:cs="Arial"/>
          <w:color w:val="000000" w:themeColor="text1"/>
        </w:rPr>
        <w:t xml:space="preserve">del MINISTERIO DE LAS CULTURAS, </w:t>
      </w:r>
      <w:r w:rsidR="071280DD" w:rsidRPr="1625A300">
        <w:rPr>
          <w:rFonts w:ascii="Verdana" w:hAnsi="Verdana" w:cs="Arial"/>
          <w:color w:val="000000" w:themeColor="text1"/>
        </w:rPr>
        <w:t xml:space="preserve">LAS </w:t>
      </w:r>
      <w:r w:rsidR="318CB81F" w:rsidRPr="1625A300">
        <w:rPr>
          <w:rFonts w:ascii="Verdana" w:hAnsi="Verdana" w:cs="Arial"/>
          <w:color w:val="000000" w:themeColor="text1"/>
        </w:rPr>
        <w:t xml:space="preserve">ARTES Y LOS SABERES </w:t>
      </w:r>
      <w:r w:rsidRPr="1625A300">
        <w:rPr>
          <w:rFonts w:ascii="Verdana" w:eastAsia="Batang" w:hAnsi="Verdana" w:cs="Arial"/>
          <w:color w:val="000000" w:themeColor="text1"/>
        </w:rPr>
        <w:t xml:space="preserve">y </w:t>
      </w:r>
      <w:r w:rsidR="58D2608B" w:rsidRPr="1625A300">
        <w:rPr>
          <w:rFonts w:ascii="Verdana" w:eastAsia="Batang" w:hAnsi="Verdana" w:cs="Arial"/>
          <w:color w:val="000000" w:themeColor="text1"/>
        </w:rPr>
        <w:t xml:space="preserve">LA </w:t>
      </w:r>
      <w:r w:rsidR="7414996A" w:rsidRPr="1625A300">
        <w:rPr>
          <w:rFonts w:ascii="Verdana" w:eastAsia="Batang" w:hAnsi="Verdana" w:cs="Arial"/>
          <w:color w:val="000000" w:themeColor="text1"/>
        </w:rPr>
        <w:t xml:space="preserve">UNIVERSIDAD DE CALDAS </w:t>
      </w:r>
      <w:r w:rsidR="3080FE8E" w:rsidRPr="1625A300">
        <w:rPr>
          <w:rFonts w:ascii="Verdana" w:eastAsia="Batang" w:hAnsi="Verdana" w:cs="Arial"/>
          <w:color w:val="000000" w:themeColor="text1"/>
        </w:rPr>
        <w:t xml:space="preserve">de conformidad </w:t>
      </w:r>
      <w:r w:rsidR="6E0AB454" w:rsidRPr="1625A300">
        <w:rPr>
          <w:rFonts w:ascii="Verdana" w:eastAsia="Batang" w:hAnsi="Verdana" w:cs="Arial"/>
          <w:color w:val="000000" w:themeColor="text1"/>
        </w:rPr>
        <w:t>con la parte motiva de la presente acta especialmente el</w:t>
      </w:r>
      <w:r w:rsidR="3080FE8E" w:rsidRPr="1625A300">
        <w:rPr>
          <w:rFonts w:ascii="Verdana" w:eastAsia="Batang" w:hAnsi="Verdana" w:cs="Arial"/>
          <w:color w:val="000000" w:themeColor="text1"/>
        </w:rPr>
        <w:t xml:space="preserve"> acápite</w:t>
      </w:r>
      <w:r w:rsidR="6E0AB454" w:rsidRPr="1625A300">
        <w:rPr>
          <w:rFonts w:ascii="Verdana" w:eastAsia="Batang" w:hAnsi="Verdana" w:cs="Arial"/>
          <w:color w:val="000000" w:themeColor="text1"/>
        </w:rPr>
        <w:t xml:space="preserve"> 5</w:t>
      </w:r>
      <w:r w:rsidR="3080FE8E" w:rsidRPr="1625A300">
        <w:rPr>
          <w:rFonts w:ascii="Verdana" w:eastAsia="Batang" w:hAnsi="Verdana" w:cs="Arial"/>
          <w:color w:val="000000" w:themeColor="text1"/>
        </w:rPr>
        <w:t xml:space="preserve"> </w:t>
      </w:r>
      <w:r w:rsidR="3080FE8E" w:rsidRPr="1625A300">
        <w:rPr>
          <w:rFonts w:ascii="Verdana" w:hAnsi="Verdana"/>
          <w:b/>
          <w:bCs/>
        </w:rPr>
        <w:t xml:space="preserve">Liquidación </w:t>
      </w:r>
      <w:r w:rsidR="6E0AB454" w:rsidRPr="1625A300">
        <w:rPr>
          <w:rFonts w:ascii="Verdana" w:hAnsi="Verdana"/>
          <w:b/>
          <w:bCs/>
        </w:rPr>
        <w:t>d</w:t>
      </w:r>
      <w:r w:rsidR="3080FE8E" w:rsidRPr="1625A300">
        <w:rPr>
          <w:rFonts w:ascii="Verdana" w:hAnsi="Verdana"/>
          <w:b/>
          <w:bCs/>
        </w:rPr>
        <w:t>efinitiva</w:t>
      </w:r>
      <w:r w:rsidR="6E0AB454" w:rsidRPr="1625A300">
        <w:rPr>
          <w:rFonts w:ascii="Verdana" w:eastAsia="Batang" w:hAnsi="Verdana" w:cs="Arial"/>
          <w:color w:val="000000" w:themeColor="text1"/>
        </w:rPr>
        <w:t>.</w:t>
      </w:r>
      <w:r w:rsidRPr="1625A300">
        <w:rPr>
          <w:rFonts w:ascii="Verdana" w:eastAsia="Batang" w:hAnsi="Verdana" w:cs="Arial"/>
          <w:color w:val="000000" w:themeColor="text1"/>
        </w:rPr>
        <w:t xml:space="preserve"> </w:t>
      </w:r>
    </w:p>
    <w:p w14:paraId="429DFF91" w14:textId="77777777" w:rsidR="00D749A3" w:rsidRPr="00256371" w:rsidRDefault="00D749A3" w:rsidP="00E53158">
      <w:pPr>
        <w:tabs>
          <w:tab w:val="left" w:pos="284"/>
        </w:tabs>
        <w:jc w:val="both"/>
        <w:rPr>
          <w:rFonts w:ascii="Verdana" w:eastAsia="Batang" w:hAnsi="Verdana" w:cs="Arial"/>
          <w:b/>
          <w:bCs/>
          <w:color w:val="000000"/>
        </w:rPr>
      </w:pPr>
    </w:p>
    <w:p w14:paraId="1CBA5DCA" w14:textId="5A7439F8" w:rsidR="00E53158" w:rsidRPr="00256371" w:rsidRDefault="4927A1D7" w:rsidP="00E53158">
      <w:pPr>
        <w:tabs>
          <w:tab w:val="left" w:pos="284"/>
        </w:tabs>
        <w:jc w:val="both"/>
        <w:rPr>
          <w:rFonts w:ascii="Verdana" w:hAnsi="Verdana" w:cs="Arial"/>
        </w:rPr>
      </w:pPr>
      <w:r w:rsidRPr="16EC847F">
        <w:rPr>
          <w:rFonts w:ascii="Verdana" w:eastAsia="Batang" w:hAnsi="Verdana" w:cs="Arial"/>
          <w:b/>
          <w:bCs/>
          <w:color w:val="000000" w:themeColor="text1"/>
        </w:rPr>
        <w:t>SEGUNDO:</w:t>
      </w:r>
      <w:r w:rsidRPr="16EC847F">
        <w:rPr>
          <w:rFonts w:ascii="Verdana" w:eastAsia="Batang" w:hAnsi="Verdana" w:cs="Arial"/>
          <w:color w:val="000000" w:themeColor="text1"/>
        </w:rPr>
        <w:t xml:space="preserve"> </w:t>
      </w:r>
      <w:r w:rsidRPr="16EC847F">
        <w:rPr>
          <w:rFonts w:ascii="Verdana" w:hAnsi="Verdana" w:cs="Arial"/>
        </w:rPr>
        <w:t xml:space="preserve">Una vez suscrita la presente acta de </w:t>
      </w:r>
      <w:r w:rsidR="3080FE8E" w:rsidRPr="16EC847F">
        <w:rPr>
          <w:rFonts w:ascii="Verdana" w:hAnsi="Verdana" w:cs="Arial"/>
        </w:rPr>
        <w:t>l</w:t>
      </w:r>
      <w:r w:rsidRPr="16EC847F">
        <w:rPr>
          <w:rFonts w:ascii="Verdana" w:hAnsi="Verdana" w:cs="Arial"/>
        </w:rPr>
        <w:t xml:space="preserve">iquidación, las partes </w:t>
      </w:r>
      <w:r w:rsidR="58D2608B" w:rsidRPr="16EC847F">
        <w:rPr>
          <w:rFonts w:ascii="Verdana" w:hAnsi="Verdana" w:cs="Arial"/>
        </w:rPr>
        <w:t xml:space="preserve">se </w:t>
      </w:r>
      <w:r w:rsidRPr="16EC847F">
        <w:rPr>
          <w:rFonts w:ascii="Verdana" w:hAnsi="Verdana" w:cs="Arial"/>
        </w:rPr>
        <w:t xml:space="preserve">declaran a paz y salvo por todo concepto en los aspectos relacionados con el </w:t>
      </w:r>
      <w:r w:rsidR="58D2608B" w:rsidRPr="16EC847F">
        <w:rPr>
          <w:rFonts w:ascii="Verdana" w:hAnsi="Verdana" w:cs="Arial"/>
        </w:rPr>
        <w:t>Convenio</w:t>
      </w:r>
      <w:r w:rsidRPr="16EC847F">
        <w:rPr>
          <w:rFonts w:ascii="Verdana" w:hAnsi="Verdana" w:cs="Arial"/>
        </w:rPr>
        <w:t xml:space="preserve"> </w:t>
      </w:r>
      <w:proofErr w:type="spellStart"/>
      <w:r w:rsidRPr="16EC847F">
        <w:rPr>
          <w:rFonts w:ascii="Verdana" w:eastAsia="Batang" w:hAnsi="Verdana" w:cs="Arial"/>
        </w:rPr>
        <w:t>N°</w:t>
      </w:r>
      <w:proofErr w:type="spellEnd"/>
      <w:r w:rsidR="7874D77E" w:rsidRPr="16EC847F">
        <w:rPr>
          <w:rFonts w:ascii="Verdana" w:eastAsia="Batang" w:hAnsi="Verdana" w:cs="Arial"/>
        </w:rPr>
        <w:t xml:space="preserve"> 1586</w:t>
      </w:r>
      <w:ins w:id="151" w:author="Fernando Pinzon" w:date="2025-11-29T09:57:00Z" w16du:dateUtc="2025-11-29T14:57:00Z">
        <w:r w:rsidR="007F61DB">
          <w:rPr>
            <w:rFonts w:ascii="Verdana" w:eastAsia="Batang" w:hAnsi="Verdana" w:cs="Arial"/>
          </w:rPr>
          <w:t>-2024</w:t>
        </w:r>
      </w:ins>
      <w:r w:rsidRPr="16EC847F">
        <w:rPr>
          <w:rFonts w:ascii="Verdana" w:hAnsi="Verdana" w:cs="Arial"/>
          <w:color w:val="4BABC6"/>
        </w:rPr>
        <w:t xml:space="preserve"> </w:t>
      </w:r>
      <w:r w:rsidRPr="16EC847F">
        <w:rPr>
          <w:rFonts w:ascii="Verdana" w:hAnsi="Verdana" w:cs="Arial"/>
        </w:rPr>
        <w:t>sin perjuicio de las obligaciones que continúan vigentes por las partes</w:t>
      </w:r>
      <w:r w:rsidR="35A3D6FC" w:rsidRPr="16EC847F">
        <w:rPr>
          <w:rFonts w:ascii="Verdana" w:hAnsi="Verdana" w:cs="Arial"/>
        </w:rPr>
        <w:t xml:space="preserve"> con posterioridad a la suscripción de la presente acta, las cuales se encuentran amparadas con la póliza(s) única(s) de cumplimiento referida en el presente documento y renuncian a cualquier reclamación futura</w:t>
      </w:r>
      <w:r w:rsidR="3080FE8E" w:rsidRPr="16EC847F">
        <w:rPr>
          <w:rFonts w:ascii="Verdana" w:hAnsi="Verdana"/>
        </w:rPr>
        <w:t>.</w:t>
      </w:r>
    </w:p>
    <w:p w14:paraId="2D4E46E0" w14:textId="3543CFD8" w:rsidR="16EC847F" w:rsidRDefault="16EC847F" w:rsidP="16EC847F">
      <w:pPr>
        <w:tabs>
          <w:tab w:val="left" w:pos="284"/>
        </w:tabs>
        <w:jc w:val="both"/>
        <w:rPr>
          <w:rFonts w:ascii="Verdana" w:hAnsi="Verdana"/>
        </w:rPr>
      </w:pPr>
    </w:p>
    <w:p w14:paraId="208EFBB2" w14:textId="429A3667" w:rsidR="5DA84352" w:rsidRDefault="5DA84352" w:rsidP="16EC847F">
      <w:pPr>
        <w:tabs>
          <w:tab w:val="left" w:pos="284"/>
        </w:tabs>
        <w:jc w:val="both"/>
        <w:rPr>
          <w:rFonts w:ascii="Verdana" w:eastAsia="Batang" w:hAnsi="Verdana" w:cs="Arial"/>
          <w:color w:val="000000" w:themeColor="text1"/>
        </w:rPr>
      </w:pPr>
      <w:r w:rsidRPr="16EC847F">
        <w:rPr>
          <w:rFonts w:ascii="Verdana" w:eastAsia="Batang" w:hAnsi="Verdana" w:cs="Arial"/>
          <w:b/>
          <w:bCs/>
          <w:color w:val="000000" w:themeColor="text1"/>
        </w:rPr>
        <w:t>TERCERO</w:t>
      </w:r>
      <w:r w:rsidRPr="16EC847F">
        <w:rPr>
          <w:rFonts w:ascii="Verdana" w:eastAsia="Batang" w:hAnsi="Verdana" w:cs="Arial"/>
          <w:color w:val="000000" w:themeColor="text1"/>
        </w:rPr>
        <w:t xml:space="preserve">: </w:t>
      </w:r>
      <w:r w:rsidR="04502A3A" w:rsidRPr="16EC847F">
        <w:rPr>
          <w:rFonts w:ascii="Verdana" w:hAnsi="Verdana" w:cs="Arial"/>
        </w:rPr>
        <w:t>De conformidad con  las obligaciones adquiridas y como parte integral de la presente liquidación</w:t>
      </w:r>
      <w:del w:id="152" w:author="Fernando Pinzon" w:date="2025-11-29T09:58:00Z" w16du:dateUtc="2025-11-29T14:58:00Z">
        <w:r w:rsidR="04502A3A" w:rsidRPr="16EC847F" w:rsidDel="007F61DB">
          <w:rPr>
            <w:rFonts w:ascii="Verdana" w:hAnsi="Verdana" w:cs="Arial"/>
          </w:rPr>
          <w:delText xml:space="preserve"> </w:delText>
        </w:r>
      </w:del>
      <w:r w:rsidR="04502A3A" w:rsidRPr="16EC847F">
        <w:rPr>
          <w:rFonts w:ascii="Verdana" w:hAnsi="Verdana" w:cs="Arial"/>
        </w:rPr>
        <w:t xml:space="preserve">, la Universidad de </w:t>
      </w:r>
      <w:r w:rsidR="21CA6CD4" w:rsidRPr="16EC847F">
        <w:rPr>
          <w:rFonts w:ascii="Verdana" w:hAnsi="Verdana" w:cs="Arial"/>
        </w:rPr>
        <w:t>Caldas</w:t>
      </w:r>
      <w:r w:rsidR="04502A3A" w:rsidRPr="16EC847F">
        <w:rPr>
          <w:rFonts w:ascii="Verdana" w:hAnsi="Verdana" w:cs="Arial"/>
        </w:rPr>
        <w:t xml:space="preserve"> en calidad de cedente transfiere de manera total y exclusiva al Ministerio de las Culturas, las artes y los saberes en calidad de cesionario la totalidad de los derechos patrimoniales de autor sobre todos los productos, obras y/o entregables generados durante la ejecución del Convenio, incluyendo de manera enunciativa los documentos de análisis, sistematización, informes pedagógicos</w:t>
      </w:r>
      <w:del w:id="153" w:author="Fernando Pinzon" w:date="2025-11-29T09:58:00Z" w16du:dateUtc="2025-11-29T14:58:00Z">
        <w:r w:rsidR="04502A3A" w:rsidRPr="16EC847F" w:rsidDel="007F61DB">
          <w:rPr>
            <w:rFonts w:ascii="Verdana" w:hAnsi="Verdana" w:cs="Arial"/>
          </w:rPr>
          <w:delText xml:space="preserve"> </w:delText>
        </w:r>
      </w:del>
      <w:r w:rsidR="04502A3A" w:rsidRPr="16EC847F">
        <w:rPr>
          <w:rFonts w:ascii="Verdana" w:hAnsi="Verdana" w:cs="Arial"/>
        </w:rPr>
        <w:t xml:space="preserve">, material didáctico, y toda la evidencia fotográfica, fílmica y audiovisual, entre otros. En virtud de esta transferencia el Ministerio queda </w:t>
      </w:r>
      <w:r w:rsidR="04502A3A" w:rsidRPr="16EC847F">
        <w:rPr>
          <w:rFonts w:ascii="Verdana" w:hAnsi="Verdana" w:cs="Arial"/>
        </w:rPr>
        <w:lastRenderedPageBreak/>
        <w:t xml:space="preserve">facultado para ejercer, sin limitación de tiempo ni territorio los derechos de reproducción, comunicación pública, distribución, transformación y cualquier otra modalidad de explotación prevista. </w:t>
      </w:r>
      <w:r w:rsidR="04502A3A" w:rsidRPr="16EC847F">
        <w:rPr>
          <w:rFonts w:ascii="Verdana" w:eastAsia="Verdana" w:hAnsi="Verdana" w:cs="Verdana"/>
        </w:rPr>
        <w:t xml:space="preserve"> </w:t>
      </w:r>
    </w:p>
    <w:p w14:paraId="34ACCD06" w14:textId="77777777" w:rsidR="00E53158" w:rsidRPr="00256371" w:rsidRDefault="00E53158" w:rsidP="00E53158">
      <w:pPr>
        <w:tabs>
          <w:tab w:val="left" w:pos="284"/>
        </w:tabs>
        <w:jc w:val="both"/>
        <w:rPr>
          <w:rFonts w:ascii="Verdana" w:eastAsia="Batang" w:hAnsi="Verdana" w:cs="Arial"/>
          <w:b/>
          <w:bCs/>
          <w:color w:val="000000"/>
        </w:rPr>
      </w:pPr>
    </w:p>
    <w:p w14:paraId="64423353" w14:textId="2A06B3D1" w:rsidR="00E53158" w:rsidRPr="00256371" w:rsidRDefault="6C45E4A2" w:rsidP="16EC847F">
      <w:pPr>
        <w:tabs>
          <w:tab w:val="left" w:pos="284"/>
        </w:tabs>
        <w:jc w:val="both"/>
        <w:rPr>
          <w:rFonts w:ascii="Verdana" w:eastAsia="Batang" w:hAnsi="Verdana" w:cs="Arial"/>
          <w:color w:val="000000"/>
        </w:rPr>
      </w:pPr>
      <w:r w:rsidRPr="16EC847F">
        <w:rPr>
          <w:rFonts w:ascii="Verdana" w:eastAsia="Batang" w:hAnsi="Verdana" w:cs="Arial"/>
          <w:b/>
          <w:bCs/>
          <w:color w:val="000000" w:themeColor="text1"/>
        </w:rPr>
        <w:t>CUARTO:</w:t>
      </w:r>
      <w:r w:rsidR="00E53158" w:rsidRPr="16EC847F">
        <w:rPr>
          <w:rFonts w:ascii="Verdana" w:eastAsia="Batang" w:hAnsi="Verdana" w:cs="Arial"/>
          <w:color w:val="000000" w:themeColor="text1"/>
        </w:rPr>
        <w:t xml:space="preserve"> </w:t>
      </w:r>
      <w:r w:rsidR="00872799" w:rsidRPr="16EC847F">
        <w:rPr>
          <w:rFonts w:ascii="Verdana" w:eastAsia="Batang" w:hAnsi="Verdana" w:cs="Arial"/>
          <w:color w:val="000000" w:themeColor="text1"/>
        </w:rPr>
        <w:t xml:space="preserve">Suscrita la presente acta, se entregará copia al Grupo </w:t>
      </w:r>
      <w:r w:rsidR="00F87D61" w:rsidRPr="16EC847F">
        <w:rPr>
          <w:rFonts w:ascii="Verdana" w:eastAsia="Batang" w:hAnsi="Verdana" w:cs="Arial"/>
          <w:color w:val="000000" w:themeColor="text1"/>
        </w:rPr>
        <w:t>I</w:t>
      </w:r>
      <w:r w:rsidR="004B4C41" w:rsidRPr="16EC847F">
        <w:rPr>
          <w:rFonts w:ascii="Verdana" w:eastAsia="Batang" w:hAnsi="Verdana" w:cs="Arial"/>
          <w:color w:val="000000" w:themeColor="text1"/>
        </w:rPr>
        <w:t xml:space="preserve">nterno de </w:t>
      </w:r>
      <w:r w:rsidR="00F87D61" w:rsidRPr="16EC847F">
        <w:rPr>
          <w:rFonts w:ascii="Verdana" w:eastAsia="Batang" w:hAnsi="Verdana" w:cs="Arial"/>
          <w:color w:val="000000" w:themeColor="text1"/>
        </w:rPr>
        <w:t>T</w:t>
      </w:r>
      <w:r w:rsidR="004B4C41" w:rsidRPr="16EC847F">
        <w:rPr>
          <w:rFonts w:ascii="Verdana" w:eastAsia="Batang" w:hAnsi="Verdana" w:cs="Arial"/>
          <w:color w:val="000000" w:themeColor="text1"/>
        </w:rPr>
        <w:t xml:space="preserve">rabajo </w:t>
      </w:r>
      <w:r w:rsidR="00872799" w:rsidRPr="16EC847F">
        <w:rPr>
          <w:rFonts w:ascii="Verdana" w:eastAsia="Batang" w:hAnsi="Verdana" w:cs="Arial"/>
          <w:color w:val="000000" w:themeColor="text1"/>
        </w:rPr>
        <w:t xml:space="preserve">de Contratos y Convenios para su publicación en el gestor documental y en el SECOP y si llegará a presentar un saldo a liberar, el Grupo </w:t>
      </w:r>
      <w:r w:rsidR="00F87D61" w:rsidRPr="16EC847F">
        <w:rPr>
          <w:rFonts w:ascii="Verdana" w:eastAsia="Batang" w:hAnsi="Verdana" w:cs="Arial"/>
          <w:color w:val="000000" w:themeColor="text1"/>
        </w:rPr>
        <w:t xml:space="preserve">Interno de Trabajo </w:t>
      </w:r>
      <w:r w:rsidR="00872799" w:rsidRPr="16EC847F">
        <w:rPr>
          <w:rFonts w:ascii="Verdana" w:eastAsia="Batang" w:hAnsi="Verdana" w:cs="Arial"/>
          <w:color w:val="000000" w:themeColor="text1"/>
        </w:rPr>
        <w:t xml:space="preserve">de Gestión Financiera, con el fin para que proceda a liberar los dineros correspondientes al saldo del </w:t>
      </w:r>
      <w:r w:rsidR="002808CD" w:rsidRPr="16EC847F">
        <w:rPr>
          <w:rFonts w:ascii="Verdana" w:eastAsia="Batang" w:hAnsi="Verdana" w:cs="Arial"/>
          <w:color w:val="000000" w:themeColor="text1"/>
        </w:rPr>
        <w:t>convenio</w:t>
      </w:r>
      <w:r w:rsidR="00E53158" w:rsidRPr="16EC847F">
        <w:rPr>
          <w:rFonts w:ascii="Verdana" w:eastAsia="Batang" w:hAnsi="Verdana" w:cs="Arial"/>
          <w:color w:val="000000" w:themeColor="text1"/>
        </w:rPr>
        <w:t>.</w:t>
      </w:r>
    </w:p>
    <w:p w14:paraId="5AB7D051" w14:textId="77777777" w:rsidR="00E53158" w:rsidRPr="00256371" w:rsidRDefault="00E53158" w:rsidP="00E53158">
      <w:pPr>
        <w:tabs>
          <w:tab w:val="left" w:pos="284"/>
        </w:tabs>
        <w:jc w:val="both"/>
        <w:rPr>
          <w:rFonts w:ascii="Verdana" w:eastAsia="Batang" w:hAnsi="Verdana" w:cs="Arial"/>
          <w:bCs/>
          <w:color w:val="000000"/>
        </w:rPr>
      </w:pPr>
    </w:p>
    <w:p w14:paraId="58BF931C" w14:textId="638A25B8" w:rsidR="00E53158" w:rsidRPr="00256371" w:rsidRDefault="2DEF4863" w:rsidP="00E53158">
      <w:pPr>
        <w:jc w:val="both"/>
        <w:rPr>
          <w:rFonts w:ascii="Verdana" w:hAnsi="Verdana"/>
        </w:rPr>
      </w:pPr>
      <w:r w:rsidRPr="16EC847F">
        <w:rPr>
          <w:rFonts w:ascii="Verdana" w:eastAsia="Batang" w:hAnsi="Verdana" w:cs="Arial"/>
          <w:b/>
          <w:bCs/>
          <w:color w:val="000000" w:themeColor="text1"/>
        </w:rPr>
        <w:t>QUINTO</w:t>
      </w:r>
      <w:r w:rsidR="00E53158" w:rsidRPr="16EC847F">
        <w:rPr>
          <w:rFonts w:ascii="Verdana" w:eastAsia="Batang" w:hAnsi="Verdana" w:cs="Arial"/>
          <w:b/>
          <w:bCs/>
          <w:color w:val="000000" w:themeColor="text1"/>
        </w:rPr>
        <w:t xml:space="preserve">: </w:t>
      </w:r>
      <w:r w:rsidR="00E53158" w:rsidRPr="16EC847F">
        <w:rPr>
          <w:rFonts w:ascii="Verdana" w:hAnsi="Verdana"/>
        </w:rPr>
        <w:t>Las partes renuncian a cualquier reclamación por vía administrativa, judicial o extrajudicial, por eventuales perjuicios pues declara no haberlos sufrido y por consiguiente suscriben, sin salvedades, la presente liquidación.</w:t>
      </w:r>
    </w:p>
    <w:p w14:paraId="4EA73DF8" w14:textId="01013853" w:rsidR="003216AC" w:rsidRPr="00256371" w:rsidRDefault="003216AC" w:rsidP="00E53158">
      <w:pPr>
        <w:jc w:val="both"/>
        <w:rPr>
          <w:rFonts w:ascii="Verdana" w:hAnsi="Verdana"/>
        </w:rPr>
      </w:pPr>
    </w:p>
    <w:p w14:paraId="26DA8AD7" w14:textId="03DE86C6" w:rsidR="003216AC" w:rsidDel="00BB60E9" w:rsidRDefault="003216AC" w:rsidP="00E53158">
      <w:pPr>
        <w:jc w:val="both"/>
        <w:rPr>
          <w:del w:id="154" w:author="Fernando Pinzon" w:date="2025-11-29T09:59:00Z" w16du:dateUtc="2025-11-29T14:59:00Z"/>
          <w:rFonts w:ascii="Verdana" w:hAnsi="Verdana"/>
        </w:rPr>
      </w:pPr>
    </w:p>
    <w:p w14:paraId="7A6511DB" w14:textId="545CF59C" w:rsidR="0094788A" w:rsidDel="00BB60E9" w:rsidRDefault="0094788A" w:rsidP="00E53158">
      <w:pPr>
        <w:jc w:val="both"/>
        <w:rPr>
          <w:del w:id="155" w:author="Fernando Pinzon" w:date="2025-11-29T09:59:00Z" w16du:dateUtc="2025-11-29T14:59:00Z"/>
          <w:rFonts w:ascii="Verdana" w:hAnsi="Verdana"/>
        </w:rPr>
      </w:pPr>
    </w:p>
    <w:p w14:paraId="2E7FC7CB" w14:textId="6600C9B4" w:rsidR="0094788A" w:rsidDel="00BB60E9" w:rsidRDefault="0094788A" w:rsidP="00E53158">
      <w:pPr>
        <w:jc w:val="both"/>
        <w:rPr>
          <w:del w:id="156" w:author="Fernando Pinzon" w:date="2025-11-29T09:59:00Z" w16du:dateUtc="2025-11-29T14:59:00Z"/>
          <w:rFonts w:ascii="Verdana" w:hAnsi="Verdana"/>
        </w:rPr>
      </w:pPr>
    </w:p>
    <w:p w14:paraId="36914517" w14:textId="63514608" w:rsidR="0094788A" w:rsidDel="00BB60E9" w:rsidRDefault="0094788A" w:rsidP="00E53158">
      <w:pPr>
        <w:jc w:val="both"/>
        <w:rPr>
          <w:del w:id="157" w:author="Fernando Pinzon" w:date="2025-11-29T09:59:00Z" w16du:dateUtc="2025-11-29T14:59:00Z"/>
          <w:rFonts w:ascii="Verdana" w:hAnsi="Verdana"/>
        </w:rPr>
      </w:pPr>
    </w:p>
    <w:p w14:paraId="6AD88068" w14:textId="28590B0D" w:rsidR="0094788A" w:rsidDel="00BB60E9" w:rsidRDefault="0094788A" w:rsidP="00E53158">
      <w:pPr>
        <w:jc w:val="both"/>
        <w:rPr>
          <w:del w:id="158" w:author="Fernando Pinzon" w:date="2025-11-29T09:59:00Z" w16du:dateUtc="2025-11-29T14:59:00Z"/>
          <w:rFonts w:ascii="Verdana" w:hAnsi="Verdana"/>
        </w:rPr>
      </w:pPr>
    </w:p>
    <w:p w14:paraId="6C603F9A" w14:textId="7BDAFA42" w:rsidR="0094788A" w:rsidRPr="00256371" w:rsidDel="00BB60E9" w:rsidRDefault="0094788A" w:rsidP="00E53158">
      <w:pPr>
        <w:jc w:val="both"/>
        <w:rPr>
          <w:del w:id="159" w:author="Fernando Pinzon" w:date="2025-11-29T09:59:00Z" w16du:dateUtc="2025-11-29T14:59:00Z"/>
          <w:rFonts w:ascii="Verdana" w:hAnsi="Verdana"/>
        </w:rPr>
      </w:pPr>
    </w:p>
    <w:p w14:paraId="789A7E96" w14:textId="77777777" w:rsidR="003216AC" w:rsidRPr="00256371" w:rsidRDefault="003216AC" w:rsidP="00E53158">
      <w:pPr>
        <w:jc w:val="both"/>
        <w:rPr>
          <w:rFonts w:ascii="Verdana" w:hAnsi="Verdana"/>
        </w:rPr>
      </w:pPr>
    </w:p>
    <w:p w14:paraId="58948DBE" w14:textId="29132334" w:rsidR="00E53158" w:rsidRDefault="00E53158" w:rsidP="00E53158">
      <w:pPr>
        <w:jc w:val="both"/>
        <w:rPr>
          <w:ins w:id="160" w:author="Fernando Pinzon" w:date="2025-11-29T10:00:00Z" w16du:dateUtc="2025-11-29T15:00:00Z"/>
          <w:rFonts w:ascii="Verdana" w:hAnsi="Verdana"/>
        </w:rPr>
      </w:pPr>
      <w:r w:rsidRPr="00256371">
        <w:rPr>
          <w:rFonts w:ascii="Verdana" w:hAnsi="Verdana"/>
        </w:rPr>
        <w:t xml:space="preserve">En constancia de lo cual firman en la ciudad de Bogotá D.C. a los </w:t>
      </w:r>
    </w:p>
    <w:p w14:paraId="4A783C47" w14:textId="77777777" w:rsidR="00BB60E9" w:rsidRPr="00256371" w:rsidRDefault="00BB60E9" w:rsidP="00E53158">
      <w:pPr>
        <w:jc w:val="both"/>
        <w:rPr>
          <w:rFonts w:ascii="Verdana" w:hAnsi="Verdana"/>
        </w:rPr>
      </w:pPr>
    </w:p>
    <w:p w14:paraId="560E9DFE" w14:textId="19DB95A7" w:rsidR="00E53158" w:rsidRPr="00256371" w:rsidDel="00BB60E9" w:rsidRDefault="00E53158" w:rsidP="00E53158">
      <w:pPr>
        <w:jc w:val="both"/>
        <w:rPr>
          <w:del w:id="161" w:author="Fernando Pinzon" w:date="2025-11-29T10:00:00Z" w16du:dateUtc="2025-11-29T15:00:00Z"/>
          <w:rFonts w:ascii="Verdana" w:hAnsi="Verdana"/>
        </w:rPr>
      </w:pPr>
    </w:p>
    <w:p w14:paraId="0DF59FF0" w14:textId="760952B8" w:rsidR="00E53158" w:rsidRPr="00256371" w:rsidDel="00BB60E9" w:rsidRDefault="00E53158" w:rsidP="00E53158">
      <w:pPr>
        <w:jc w:val="both"/>
        <w:rPr>
          <w:del w:id="162" w:author="Fernando Pinzon" w:date="2025-11-29T10:00:00Z" w16du:dateUtc="2025-11-29T15:00:00Z"/>
          <w:rFonts w:ascii="Verdana" w:hAnsi="Verdana"/>
        </w:rPr>
      </w:pPr>
    </w:p>
    <w:p w14:paraId="23056FFD" w14:textId="6BDAAFC2" w:rsidR="00E53158" w:rsidRPr="00256371" w:rsidDel="00BB60E9" w:rsidRDefault="00E53158" w:rsidP="00E53158">
      <w:pPr>
        <w:tabs>
          <w:tab w:val="left" w:pos="3544"/>
          <w:tab w:val="left" w:pos="4820"/>
          <w:tab w:val="left" w:pos="8364"/>
        </w:tabs>
        <w:jc w:val="both"/>
        <w:rPr>
          <w:del w:id="163" w:author="Fernando Pinzon" w:date="2025-11-29T10:00:00Z" w16du:dateUtc="2025-11-29T15:00:00Z"/>
          <w:rFonts w:ascii="Verdana" w:hAnsi="Verdana"/>
        </w:rPr>
      </w:pPr>
      <w:del w:id="164" w:author="Fernando Pinzon" w:date="2025-11-29T10:00:00Z" w16du:dateUtc="2025-11-29T15:00:00Z">
        <w:r w:rsidRPr="00256371" w:rsidDel="00BB60E9">
          <w:rPr>
            <w:rFonts w:ascii="Verdana" w:hAnsi="Verdana"/>
            <w:u w:val="single"/>
          </w:rPr>
          <w:tab/>
        </w:r>
        <w:r w:rsidRPr="00256371" w:rsidDel="00BB60E9">
          <w:rPr>
            <w:rFonts w:ascii="Verdana" w:hAnsi="Verdana"/>
          </w:rPr>
          <w:tab/>
        </w:r>
        <w:r w:rsidRPr="00256371" w:rsidDel="00BB60E9">
          <w:rPr>
            <w:rFonts w:ascii="Verdana" w:hAnsi="Verdana"/>
            <w:u w:val="single"/>
          </w:rPr>
          <w:tab/>
        </w:r>
      </w:del>
    </w:p>
    <w:p w14:paraId="22A6006C" w14:textId="3F95860F" w:rsidR="00E53158" w:rsidRPr="00256371" w:rsidDel="00BB60E9" w:rsidRDefault="00E53158" w:rsidP="16EC847F">
      <w:pPr>
        <w:tabs>
          <w:tab w:val="left" w:pos="3544"/>
          <w:tab w:val="left" w:pos="4820"/>
          <w:tab w:val="left" w:pos="7797"/>
        </w:tabs>
        <w:rPr>
          <w:del w:id="165" w:author="Fernando Pinzon" w:date="2025-11-29T10:00:00Z" w16du:dateUtc="2025-11-29T15:00:00Z"/>
          <w:rFonts w:ascii="Verdana" w:hAnsi="Verdana"/>
          <w:b/>
          <w:bCs/>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455"/>
        <w:gridCol w:w="4875"/>
      </w:tblGrid>
      <w:tr w:rsidR="16EC847F" w:rsidDel="00BB60E9" w14:paraId="7CF88608" w14:textId="36E1797D" w:rsidTr="16EC847F">
        <w:trPr>
          <w:trHeight w:val="300"/>
          <w:del w:id="166" w:author="Fernando Pinzon" w:date="2025-11-29T10:00:00Z" w16du:dateUtc="2025-11-29T15:00:00Z"/>
        </w:trPr>
        <w:tc>
          <w:tcPr>
            <w:tcW w:w="4455" w:type="dxa"/>
            <w:tcBorders>
              <w:top w:val="nil"/>
              <w:left w:val="nil"/>
              <w:bottom w:val="nil"/>
              <w:right w:val="nil"/>
            </w:tcBorders>
            <w:tcMar>
              <w:left w:w="105" w:type="dxa"/>
              <w:right w:w="105" w:type="dxa"/>
            </w:tcMar>
          </w:tcPr>
          <w:p w14:paraId="41CE41DE" w14:textId="78676A80" w:rsidR="16EC847F" w:rsidDel="00BB60E9" w:rsidRDefault="16EC847F" w:rsidP="16EC847F">
            <w:pPr>
              <w:rPr>
                <w:del w:id="167" w:author="Fernando Pinzon" w:date="2025-11-29T10:00:00Z" w16du:dateUtc="2025-11-29T15:00:00Z"/>
                <w:rFonts w:ascii="Verdana" w:eastAsia="Verdana" w:hAnsi="Verdana" w:cs="Verdana"/>
                <w:color w:val="000000" w:themeColor="text1"/>
                <w:sz w:val="22"/>
                <w:szCs w:val="22"/>
              </w:rPr>
            </w:pPr>
            <w:del w:id="168" w:author="Fernando Pinzon" w:date="2025-11-29T10:00:00Z" w16du:dateUtc="2025-11-29T15:00:00Z">
              <w:r w:rsidRPr="16EC847F" w:rsidDel="00BB60E9">
                <w:rPr>
                  <w:rFonts w:ascii="Verdana" w:eastAsia="Verdana" w:hAnsi="Verdana" w:cs="Verdana"/>
                  <w:b/>
                  <w:bCs/>
                  <w:color w:val="000000" w:themeColor="text1"/>
                  <w:sz w:val="22"/>
                  <w:szCs w:val="22"/>
                  <w:lang w:val="pt-BR"/>
                </w:rPr>
                <w:delText>MINISTERIO DE LAS CULTURAS, LAS ARTES Y LOS SABERES</w:delText>
              </w:r>
            </w:del>
          </w:p>
        </w:tc>
        <w:tc>
          <w:tcPr>
            <w:tcW w:w="4875" w:type="dxa"/>
            <w:tcBorders>
              <w:top w:val="nil"/>
              <w:left w:val="nil"/>
              <w:bottom w:val="nil"/>
              <w:right w:val="nil"/>
            </w:tcBorders>
            <w:tcMar>
              <w:left w:w="105" w:type="dxa"/>
              <w:right w:w="105" w:type="dxa"/>
            </w:tcMar>
          </w:tcPr>
          <w:p w14:paraId="5B69425E" w14:textId="05EB81DC" w:rsidR="16EC847F" w:rsidDel="00BB60E9" w:rsidRDefault="16EC847F" w:rsidP="16EC847F">
            <w:pPr>
              <w:rPr>
                <w:del w:id="169" w:author="Fernando Pinzon" w:date="2025-11-29T10:00:00Z" w16du:dateUtc="2025-11-29T15:00:00Z"/>
                <w:rFonts w:ascii="Verdana" w:eastAsia="Verdana" w:hAnsi="Verdana" w:cs="Verdana"/>
                <w:color w:val="000000" w:themeColor="text1"/>
                <w:sz w:val="22"/>
                <w:szCs w:val="22"/>
              </w:rPr>
            </w:pPr>
            <w:del w:id="170" w:author="Fernando Pinzon" w:date="2025-11-29T10:00:00Z" w16du:dateUtc="2025-11-29T15:00:00Z">
              <w:r w:rsidRPr="16EC847F" w:rsidDel="00BB60E9">
                <w:rPr>
                  <w:rFonts w:ascii="Verdana" w:eastAsia="Verdana" w:hAnsi="Verdana" w:cs="Verdana"/>
                  <w:color w:val="000000" w:themeColor="text1"/>
                  <w:sz w:val="22"/>
                  <w:szCs w:val="22"/>
                  <w:lang w:val="pt-BR"/>
                </w:rPr>
                <w:delText xml:space="preserve"> </w:delText>
              </w:r>
              <w:r w:rsidRPr="16EC847F" w:rsidDel="00BB60E9">
                <w:rPr>
                  <w:rFonts w:ascii="Verdana" w:eastAsia="Verdana" w:hAnsi="Verdana" w:cs="Verdana"/>
                  <w:b/>
                  <w:bCs/>
                  <w:color w:val="000000" w:themeColor="text1"/>
                  <w:sz w:val="22"/>
                  <w:szCs w:val="22"/>
                  <w:lang w:val="pt-BR"/>
                </w:rPr>
                <w:delText xml:space="preserve">UNIVERSIDAD DE </w:delText>
              </w:r>
              <w:r w:rsidR="6D66719C" w:rsidRPr="16EC847F" w:rsidDel="00BB60E9">
                <w:rPr>
                  <w:rFonts w:ascii="Verdana" w:eastAsia="Verdana" w:hAnsi="Verdana" w:cs="Verdana"/>
                  <w:b/>
                  <w:bCs/>
                  <w:color w:val="000000" w:themeColor="text1"/>
                  <w:sz w:val="22"/>
                  <w:szCs w:val="22"/>
                  <w:lang w:val="pt-BR"/>
                </w:rPr>
                <w:delText>CALDAS</w:delText>
              </w:r>
            </w:del>
          </w:p>
        </w:tc>
      </w:tr>
      <w:tr w:rsidR="16EC847F" w14:paraId="0355A744" w14:textId="77777777" w:rsidTr="16EC847F">
        <w:trPr>
          <w:trHeight w:val="300"/>
        </w:trPr>
        <w:tc>
          <w:tcPr>
            <w:tcW w:w="4455" w:type="dxa"/>
            <w:tcBorders>
              <w:top w:val="nil"/>
              <w:left w:val="nil"/>
              <w:bottom w:val="nil"/>
              <w:right w:val="nil"/>
            </w:tcBorders>
            <w:tcMar>
              <w:left w:w="105" w:type="dxa"/>
              <w:right w:w="105" w:type="dxa"/>
            </w:tcMar>
          </w:tcPr>
          <w:p w14:paraId="6D16A1A2" w14:textId="58B6C0DD" w:rsidR="16EC847F" w:rsidRDefault="16EC847F" w:rsidP="16EC847F">
            <w:pPr>
              <w:rPr>
                <w:rFonts w:ascii="Verdana" w:eastAsia="Verdana" w:hAnsi="Verdana" w:cs="Verdana"/>
                <w:color w:val="000000" w:themeColor="text1"/>
                <w:sz w:val="22"/>
                <w:szCs w:val="22"/>
              </w:rPr>
            </w:pPr>
          </w:p>
          <w:p w14:paraId="47CBE950" w14:textId="1921588E" w:rsidR="16EC847F" w:rsidRDefault="16EC847F" w:rsidP="16EC847F">
            <w:pPr>
              <w:rPr>
                <w:rFonts w:ascii="Verdana" w:eastAsia="Verdana" w:hAnsi="Verdana" w:cs="Verdana"/>
                <w:color w:val="000000" w:themeColor="text1"/>
                <w:sz w:val="22"/>
                <w:szCs w:val="22"/>
              </w:rPr>
            </w:pPr>
          </w:p>
          <w:p w14:paraId="77534D8C" w14:textId="0BD47FDC" w:rsidR="16EC847F" w:rsidRDefault="16EC847F" w:rsidP="16EC847F">
            <w:pPr>
              <w:rPr>
                <w:rFonts w:ascii="Verdana" w:eastAsia="Verdana" w:hAnsi="Verdana" w:cs="Verdana"/>
                <w:color w:val="000000" w:themeColor="text1"/>
                <w:sz w:val="22"/>
                <w:szCs w:val="22"/>
              </w:rPr>
            </w:pPr>
          </w:p>
          <w:p w14:paraId="2EF3D6C1" w14:textId="0562F594" w:rsidR="16EC847F" w:rsidRDefault="16EC847F" w:rsidP="16EC847F">
            <w:pPr>
              <w:rPr>
                <w:rFonts w:ascii="Verdana" w:eastAsia="Verdana" w:hAnsi="Verdana" w:cs="Verdana"/>
                <w:color w:val="000000" w:themeColor="text1"/>
                <w:sz w:val="22"/>
                <w:szCs w:val="22"/>
              </w:rPr>
            </w:pPr>
          </w:p>
          <w:p w14:paraId="6462BF88" w14:textId="07FD6951" w:rsidR="16EC847F" w:rsidRDefault="16EC847F" w:rsidP="16EC847F">
            <w:pPr>
              <w:rPr>
                <w:rFonts w:ascii="Verdana" w:eastAsia="Verdana" w:hAnsi="Verdana" w:cs="Verdana"/>
                <w:color w:val="000000" w:themeColor="text1"/>
                <w:sz w:val="22"/>
                <w:szCs w:val="22"/>
              </w:rPr>
            </w:pPr>
            <w:r w:rsidRPr="16EC847F">
              <w:rPr>
                <w:rFonts w:ascii="Verdana" w:eastAsia="Verdana" w:hAnsi="Verdana" w:cs="Verdana"/>
                <w:b/>
                <w:bCs/>
                <w:color w:val="000000" w:themeColor="text1"/>
                <w:sz w:val="22"/>
                <w:szCs w:val="22"/>
              </w:rPr>
              <w:t>LUISA FERNANDA TRUJILLO BERNAL</w:t>
            </w:r>
          </w:p>
          <w:p w14:paraId="4794975A" w14:textId="73B1999C" w:rsidR="16EC847F" w:rsidRDefault="16EC847F" w:rsidP="16EC847F">
            <w:pPr>
              <w:rPr>
                <w:rFonts w:ascii="Verdana" w:eastAsia="Verdana" w:hAnsi="Verdana" w:cs="Verdana"/>
                <w:color w:val="000000" w:themeColor="text1"/>
                <w:sz w:val="22"/>
                <w:szCs w:val="22"/>
              </w:rPr>
            </w:pPr>
            <w:r w:rsidRPr="16EC847F">
              <w:rPr>
                <w:rFonts w:ascii="Verdana" w:eastAsia="Verdana" w:hAnsi="Verdana" w:cs="Verdana"/>
                <w:color w:val="000000" w:themeColor="text1"/>
                <w:sz w:val="22"/>
                <w:szCs w:val="22"/>
              </w:rPr>
              <w:t>Secretaria General</w:t>
            </w:r>
            <w:ins w:id="171" w:author="Fernando Pinzon" w:date="2025-11-29T10:00:00Z" w16du:dateUtc="2025-11-29T15:00:00Z">
              <w:r w:rsidR="00BB60E9">
                <w:rPr>
                  <w:rFonts w:ascii="Verdana" w:eastAsia="Verdana" w:hAnsi="Verdana" w:cs="Verdana"/>
                  <w:color w:val="000000" w:themeColor="text1"/>
                  <w:sz w:val="22"/>
                  <w:szCs w:val="22"/>
                </w:rPr>
                <w:t xml:space="preserve"> Ministerio</w:t>
              </w:r>
            </w:ins>
          </w:p>
        </w:tc>
        <w:tc>
          <w:tcPr>
            <w:tcW w:w="4875" w:type="dxa"/>
            <w:tcBorders>
              <w:top w:val="nil"/>
              <w:left w:val="nil"/>
              <w:bottom w:val="nil"/>
              <w:right w:val="nil"/>
            </w:tcBorders>
            <w:tcMar>
              <w:left w:w="105" w:type="dxa"/>
              <w:right w:w="105" w:type="dxa"/>
            </w:tcMar>
          </w:tcPr>
          <w:p w14:paraId="1692FBBD" w14:textId="7239C482" w:rsidR="16EC847F" w:rsidRDefault="16EC847F" w:rsidP="16EC847F">
            <w:pPr>
              <w:rPr>
                <w:rFonts w:ascii="Verdana" w:eastAsia="Verdana" w:hAnsi="Verdana" w:cs="Verdana"/>
                <w:color w:val="000000" w:themeColor="text1"/>
                <w:sz w:val="22"/>
                <w:szCs w:val="22"/>
              </w:rPr>
            </w:pPr>
            <w:r w:rsidRPr="16EC847F">
              <w:rPr>
                <w:rFonts w:ascii="Verdana" w:eastAsia="Verdana" w:hAnsi="Verdana" w:cs="Verdana"/>
                <w:b/>
                <w:bCs/>
                <w:color w:val="000000" w:themeColor="text1"/>
                <w:sz w:val="22"/>
                <w:szCs w:val="22"/>
              </w:rPr>
              <w:t xml:space="preserve"> </w:t>
            </w:r>
          </w:p>
          <w:p w14:paraId="5DC1929D" w14:textId="47F17870" w:rsidR="16EC847F" w:rsidRDefault="16EC847F" w:rsidP="16EC847F">
            <w:pPr>
              <w:rPr>
                <w:rFonts w:ascii="Verdana" w:eastAsia="Verdana" w:hAnsi="Verdana" w:cs="Verdana"/>
                <w:color w:val="000000" w:themeColor="text1"/>
                <w:sz w:val="22"/>
                <w:szCs w:val="22"/>
              </w:rPr>
            </w:pPr>
          </w:p>
          <w:p w14:paraId="38651E17" w14:textId="7BB46DBA" w:rsidR="16EC847F" w:rsidRDefault="16EC847F" w:rsidP="16EC847F">
            <w:pPr>
              <w:rPr>
                <w:rFonts w:ascii="Verdana" w:eastAsia="Verdana" w:hAnsi="Verdana" w:cs="Verdana"/>
                <w:color w:val="000000" w:themeColor="text1"/>
                <w:sz w:val="22"/>
                <w:szCs w:val="22"/>
              </w:rPr>
            </w:pPr>
          </w:p>
          <w:p w14:paraId="1B01DC88" w14:textId="67070038" w:rsidR="16EC847F" w:rsidRDefault="16EC847F" w:rsidP="16EC847F">
            <w:pPr>
              <w:rPr>
                <w:rFonts w:ascii="Verdana" w:eastAsia="Verdana" w:hAnsi="Verdana" w:cs="Verdana"/>
                <w:color w:val="000000" w:themeColor="text1"/>
                <w:sz w:val="22"/>
                <w:szCs w:val="22"/>
              </w:rPr>
            </w:pPr>
          </w:p>
          <w:p w14:paraId="42A4B2BD" w14:textId="78A36B19" w:rsidR="3B9932E5" w:rsidRDefault="3B9932E5" w:rsidP="16EC847F">
            <w:pPr>
              <w:rPr>
                <w:rFonts w:ascii="Verdana" w:eastAsia="Verdana" w:hAnsi="Verdana" w:cs="Verdana"/>
                <w:b/>
                <w:bCs/>
                <w:color w:val="000000" w:themeColor="text1"/>
                <w:sz w:val="22"/>
                <w:szCs w:val="22"/>
              </w:rPr>
            </w:pPr>
            <w:r w:rsidRPr="16EC847F">
              <w:rPr>
                <w:rFonts w:ascii="Verdana" w:eastAsia="Verdana" w:hAnsi="Verdana" w:cs="Verdana"/>
                <w:b/>
                <w:bCs/>
                <w:color w:val="000000" w:themeColor="text1"/>
                <w:sz w:val="22"/>
                <w:szCs w:val="22"/>
              </w:rPr>
              <w:t>FABIO HERNANDO ARIAS OROZCO</w:t>
            </w:r>
            <w:r w:rsidR="16EC847F" w:rsidRPr="16EC847F">
              <w:rPr>
                <w:rFonts w:ascii="Verdana" w:eastAsia="Verdana" w:hAnsi="Verdana" w:cs="Verdana"/>
                <w:b/>
                <w:bCs/>
                <w:color w:val="000000" w:themeColor="text1"/>
                <w:sz w:val="22"/>
                <w:szCs w:val="22"/>
              </w:rPr>
              <w:t xml:space="preserve"> </w:t>
            </w:r>
          </w:p>
          <w:p w14:paraId="554673EC" w14:textId="6B21FA70" w:rsidR="16EC847F" w:rsidRDefault="16EC847F" w:rsidP="16EC847F">
            <w:pPr>
              <w:rPr>
                <w:rFonts w:ascii="Verdana" w:eastAsia="Verdana" w:hAnsi="Verdana" w:cs="Verdana"/>
                <w:color w:val="000000" w:themeColor="text1"/>
                <w:sz w:val="22"/>
                <w:szCs w:val="22"/>
              </w:rPr>
            </w:pPr>
            <w:r w:rsidRPr="16EC847F">
              <w:rPr>
                <w:rFonts w:ascii="Verdana" w:eastAsia="Verdana" w:hAnsi="Verdana" w:cs="Verdana"/>
                <w:color w:val="000000" w:themeColor="text1"/>
                <w:sz w:val="22"/>
                <w:szCs w:val="22"/>
              </w:rPr>
              <w:t xml:space="preserve">Representante Legal Universidad de </w:t>
            </w:r>
            <w:r w:rsidR="151E2AE4" w:rsidRPr="16EC847F">
              <w:rPr>
                <w:rFonts w:ascii="Verdana" w:eastAsia="Verdana" w:hAnsi="Verdana" w:cs="Verdana"/>
                <w:color w:val="000000" w:themeColor="text1"/>
                <w:sz w:val="22"/>
                <w:szCs w:val="22"/>
              </w:rPr>
              <w:t>Caldas</w:t>
            </w:r>
          </w:p>
        </w:tc>
      </w:tr>
    </w:tbl>
    <w:p w14:paraId="6139BB5C" w14:textId="5B544056" w:rsidR="16EC847F" w:rsidDel="00BB60E9" w:rsidRDefault="16EC847F" w:rsidP="16EC847F">
      <w:pPr>
        <w:tabs>
          <w:tab w:val="left" w:pos="3544"/>
          <w:tab w:val="left" w:pos="4820"/>
          <w:tab w:val="left" w:pos="8364"/>
        </w:tabs>
        <w:jc w:val="center"/>
        <w:rPr>
          <w:del w:id="172" w:author="Fernando Pinzon" w:date="2025-11-29T10:02:00Z" w16du:dateUtc="2025-11-29T15:02:00Z"/>
          <w:rFonts w:ascii="Verdana" w:hAnsi="Verdana"/>
          <w:b/>
          <w:bCs/>
        </w:rPr>
      </w:pPr>
    </w:p>
    <w:p w14:paraId="5A9543C1" w14:textId="6B7563D7" w:rsidR="00E53158" w:rsidRDefault="00E53158" w:rsidP="16EC847F">
      <w:pPr>
        <w:tabs>
          <w:tab w:val="left" w:pos="3544"/>
          <w:tab w:val="left" w:pos="4820"/>
          <w:tab w:val="left" w:pos="8364"/>
        </w:tabs>
        <w:jc w:val="both"/>
        <w:rPr>
          <w:rFonts w:ascii="Verdana" w:eastAsia="Verdana" w:hAnsi="Verdana" w:cs="Verdana"/>
          <w:b/>
          <w:bCs/>
          <w:color w:val="000000" w:themeColor="text1"/>
          <w:sz w:val="22"/>
          <w:szCs w:val="22"/>
        </w:rPr>
      </w:pPr>
      <w:del w:id="173" w:author="Fernando Pinzon" w:date="2025-11-29T10:02:00Z" w16du:dateUtc="2025-11-29T15:02:00Z">
        <w:r w:rsidRPr="00256371" w:rsidDel="00BB60E9">
          <w:rPr>
            <w:rFonts w:ascii="Verdana" w:hAnsi="Verdana"/>
          </w:rPr>
          <w:tab/>
        </w:r>
        <w:r w:rsidRPr="00256371" w:rsidDel="00BB60E9">
          <w:rPr>
            <w:rFonts w:ascii="Verdana" w:hAnsi="Verdana"/>
          </w:rPr>
          <w:tab/>
        </w:r>
        <w:r w:rsidRPr="00256371" w:rsidDel="00BB60E9">
          <w:rPr>
            <w:rFonts w:ascii="Verdana" w:hAnsi="Verdana"/>
          </w:rPr>
          <w:tab/>
        </w:r>
        <w:r w:rsidRPr="00256371" w:rsidDel="00BB60E9">
          <w:rPr>
            <w:rFonts w:ascii="Verdana" w:hAnsi="Verdana"/>
          </w:rPr>
          <w:tab/>
        </w:r>
      </w:del>
      <w:r w:rsidRPr="16EC847F">
        <w:rPr>
          <w:rFonts w:ascii="Verdana" w:eastAsia="Verdana" w:hAnsi="Verdana" w:cs="Verdana"/>
          <w:b/>
          <w:bCs/>
          <w:color w:val="000000" w:themeColor="text1"/>
          <w:sz w:val="22"/>
          <w:szCs w:val="22"/>
        </w:rPr>
        <w:t xml:space="preserve">      </w:t>
      </w: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455"/>
        <w:gridCol w:w="4875"/>
      </w:tblGrid>
      <w:tr w:rsidR="16EC847F" w14:paraId="5CE1681C" w14:textId="77777777" w:rsidTr="16EC847F">
        <w:trPr>
          <w:trHeight w:val="300"/>
        </w:trPr>
        <w:tc>
          <w:tcPr>
            <w:tcW w:w="4455" w:type="dxa"/>
            <w:tcBorders>
              <w:top w:val="nil"/>
              <w:left w:val="nil"/>
              <w:bottom w:val="nil"/>
              <w:right w:val="nil"/>
            </w:tcBorders>
            <w:tcMar>
              <w:left w:w="105" w:type="dxa"/>
              <w:right w:w="105" w:type="dxa"/>
            </w:tcMar>
          </w:tcPr>
          <w:p w14:paraId="2A19D608" w14:textId="7E0882E4" w:rsidR="16EC847F" w:rsidRDefault="16EC847F" w:rsidP="16EC847F">
            <w:pPr>
              <w:jc w:val="both"/>
              <w:rPr>
                <w:rFonts w:ascii="Verdana" w:eastAsia="Verdana" w:hAnsi="Verdana" w:cs="Verdana"/>
                <w:b/>
                <w:bCs/>
                <w:color w:val="000000" w:themeColor="text1"/>
                <w:sz w:val="22"/>
                <w:szCs w:val="22"/>
              </w:rPr>
            </w:pPr>
          </w:p>
          <w:p w14:paraId="37682F15" w14:textId="740C5DD3" w:rsidR="16EC847F" w:rsidRDefault="16EC847F" w:rsidP="16EC847F">
            <w:pPr>
              <w:jc w:val="both"/>
              <w:rPr>
                <w:rFonts w:ascii="Verdana" w:eastAsia="Verdana" w:hAnsi="Verdana" w:cs="Verdana"/>
                <w:b/>
                <w:bCs/>
                <w:color w:val="000000" w:themeColor="text1"/>
                <w:sz w:val="22"/>
                <w:szCs w:val="22"/>
              </w:rPr>
            </w:pPr>
          </w:p>
          <w:p w14:paraId="4BFF9F83" w14:textId="0CFCB4AA" w:rsidR="16EC847F" w:rsidRDefault="16EC847F" w:rsidP="16EC847F">
            <w:pPr>
              <w:jc w:val="both"/>
              <w:rPr>
                <w:rFonts w:ascii="Verdana" w:eastAsia="Verdana" w:hAnsi="Verdana" w:cs="Verdana"/>
                <w:b/>
                <w:bCs/>
                <w:color w:val="000000" w:themeColor="text1"/>
                <w:sz w:val="22"/>
                <w:szCs w:val="22"/>
              </w:rPr>
            </w:pPr>
          </w:p>
          <w:p w14:paraId="254ED5FA" w14:textId="6E78CF74" w:rsidR="16EC847F" w:rsidRDefault="16EC847F" w:rsidP="16EC847F">
            <w:pPr>
              <w:rPr>
                <w:rFonts w:ascii="Verdana" w:eastAsia="Verdana" w:hAnsi="Verdana" w:cs="Verdana"/>
                <w:b/>
                <w:bCs/>
                <w:color w:val="000000" w:themeColor="text1"/>
                <w:sz w:val="22"/>
                <w:szCs w:val="22"/>
              </w:rPr>
            </w:pPr>
          </w:p>
          <w:p w14:paraId="028FAF51" w14:textId="57E2E622" w:rsidR="16EC847F" w:rsidRDefault="16EC847F" w:rsidP="16EC847F">
            <w:pPr>
              <w:pStyle w:val="Descripcin"/>
              <w:rPr>
                <w:rFonts w:ascii="Verdana" w:eastAsia="Verdana" w:hAnsi="Verdana" w:cs="Verdana"/>
                <w:bCs/>
                <w:color w:val="000000" w:themeColor="text1"/>
                <w:szCs w:val="22"/>
              </w:rPr>
            </w:pPr>
            <w:r w:rsidRPr="16EC847F">
              <w:rPr>
                <w:rFonts w:ascii="Verdana" w:eastAsia="Verdana" w:hAnsi="Verdana" w:cs="Verdana"/>
                <w:bCs/>
                <w:color w:val="000000" w:themeColor="text1"/>
                <w:szCs w:val="22"/>
                <w:lang w:val="pt-BR"/>
              </w:rPr>
              <w:t xml:space="preserve">MANUEL CALDERÓN RAMIREZ  </w:t>
            </w:r>
          </w:p>
          <w:p w14:paraId="4C137E96" w14:textId="667B5CCA" w:rsidR="16EC847F" w:rsidRDefault="16EC847F" w:rsidP="16EC847F">
            <w:pPr>
              <w:pStyle w:val="Descripcin"/>
              <w:rPr>
                <w:rFonts w:ascii="Verdana" w:eastAsia="Verdana" w:hAnsi="Verdana" w:cs="Verdana"/>
                <w:b w:val="0"/>
                <w:color w:val="000000" w:themeColor="text1"/>
                <w:szCs w:val="22"/>
              </w:rPr>
            </w:pPr>
            <w:commentRangeStart w:id="174"/>
            <w:proofErr w:type="spellStart"/>
            <w:r w:rsidRPr="16EC847F">
              <w:rPr>
                <w:rFonts w:ascii="Verdana" w:eastAsia="Verdana" w:hAnsi="Verdana" w:cs="Verdana"/>
                <w:b w:val="0"/>
                <w:color w:val="000000" w:themeColor="text1"/>
                <w:szCs w:val="22"/>
                <w:lang w:val="pt-BR"/>
              </w:rPr>
              <w:t>Asesor</w:t>
            </w:r>
            <w:proofErr w:type="spellEnd"/>
            <w:r w:rsidRPr="16EC847F">
              <w:rPr>
                <w:rFonts w:ascii="Verdana" w:eastAsia="Verdana" w:hAnsi="Verdana" w:cs="Verdana"/>
                <w:b w:val="0"/>
                <w:color w:val="000000" w:themeColor="text1"/>
                <w:szCs w:val="22"/>
                <w:lang w:val="pt-BR"/>
              </w:rPr>
              <w:t xml:space="preserve"> código 1020 grado 11    </w:t>
            </w:r>
            <w:commentRangeEnd w:id="174"/>
            <w:r w:rsidR="00F95825">
              <w:rPr>
                <w:rStyle w:val="Refdecomentario"/>
                <w:rFonts w:ascii="Times New Roman" w:hAnsi="Times New Roman"/>
                <w:b w:val="0"/>
              </w:rPr>
              <w:commentReference w:id="174"/>
            </w:r>
          </w:p>
          <w:p w14:paraId="163192A0" w14:textId="77777777" w:rsidR="00BB60E9" w:rsidRDefault="16EC847F" w:rsidP="16EC847F">
            <w:pPr>
              <w:pStyle w:val="Descripcin"/>
              <w:rPr>
                <w:ins w:id="175" w:author="Fernando Pinzon" w:date="2025-11-29T10:01:00Z" w16du:dateUtc="2025-11-29T15:01:00Z"/>
                <w:rFonts w:ascii="Verdana" w:eastAsia="Verdana" w:hAnsi="Verdana" w:cs="Verdana"/>
                <w:b w:val="0"/>
                <w:color w:val="000000" w:themeColor="text1"/>
                <w:szCs w:val="22"/>
              </w:rPr>
            </w:pPr>
            <w:r w:rsidRPr="16EC847F">
              <w:rPr>
                <w:rFonts w:ascii="Verdana" w:eastAsia="Verdana" w:hAnsi="Verdana" w:cs="Verdana"/>
                <w:b w:val="0"/>
                <w:color w:val="000000" w:themeColor="text1"/>
                <w:szCs w:val="22"/>
              </w:rPr>
              <w:t xml:space="preserve">Supervisor </w:t>
            </w:r>
            <w:ins w:id="176" w:author="Fernando Pinzon" w:date="2025-11-29T10:00:00Z" w16du:dateUtc="2025-11-29T15:00:00Z">
              <w:r w:rsidR="00BB60E9">
                <w:rPr>
                  <w:rFonts w:ascii="Verdana" w:eastAsia="Verdana" w:hAnsi="Verdana" w:cs="Verdana"/>
                  <w:b w:val="0"/>
                  <w:color w:val="000000" w:themeColor="text1"/>
                  <w:szCs w:val="22"/>
                </w:rPr>
                <w:t xml:space="preserve">Ministerio </w:t>
              </w:r>
            </w:ins>
          </w:p>
          <w:p w14:paraId="606A213C" w14:textId="7990A057" w:rsidR="16EC847F" w:rsidRPr="00BB60E9" w:rsidRDefault="16EC847F" w:rsidP="16EC847F">
            <w:pPr>
              <w:pStyle w:val="Descripcin"/>
              <w:rPr>
                <w:rFonts w:ascii="Verdana" w:eastAsia="Verdana" w:hAnsi="Verdana" w:cs="Verdana"/>
                <w:b w:val="0"/>
                <w:color w:val="000000" w:themeColor="text1"/>
                <w:szCs w:val="22"/>
                <w:rPrChange w:id="177" w:author="Fernando Pinzon" w:date="2025-11-29T10:01:00Z" w16du:dateUtc="2025-11-29T15:01:00Z">
                  <w:rPr>
                    <w:rFonts w:ascii="Verdana" w:eastAsia="Verdana" w:hAnsi="Verdana" w:cs="Verdana"/>
                    <w:bCs/>
                    <w:color w:val="000000" w:themeColor="text1"/>
                    <w:szCs w:val="22"/>
                  </w:rPr>
                </w:rPrChange>
              </w:rPr>
            </w:pPr>
            <w:r w:rsidRPr="16EC847F">
              <w:rPr>
                <w:rFonts w:ascii="Verdana" w:eastAsia="Verdana" w:hAnsi="Verdana" w:cs="Verdana"/>
                <w:b w:val="0"/>
                <w:color w:val="000000" w:themeColor="text1"/>
                <w:szCs w:val="22"/>
              </w:rPr>
              <w:t>Convenio</w:t>
            </w:r>
            <w:ins w:id="178" w:author="Fernando Pinzon" w:date="2025-11-29T10:01:00Z" w16du:dateUtc="2025-11-29T15:01:00Z">
              <w:r w:rsidR="00BB60E9">
                <w:rPr>
                  <w:rFonts w:ascii="Verdana" w:eastAsia="Verdana" w:hAnsi="Verdana" w:cs="Verdana"/>
                  <w:b w:val="0"/>
                  <w:color w:val="000000" w:themeColor="text1"/>
                  <w:szCs w:val="22"/>
                </w:rPr>
                <w:t xml:space="preserve"> </w:t>
              </w:r>
            </w:ins>
            <w:del w:id="179" w:author="Fernando Pinzon" w:date="2025-11-29T10:01:00Z" w16du:dateUtc="2025-11-29T15:01:00Z">
              <w:r w:rsidRPr="16EC847F" w:rsidDel="00BB60E9">
                <w:rPr>
                  <w:rFonts w:ascii="Verdana" w:eastAsia="Verdana" w:hAnsi="Verdana" w:cs="Verdana"/>
                  <w:b w:val="0"/>
                  <w:color w:val="000000" w:themeColor="text1"/>
                  <w:szCs w:val="22"/>
                </w:rPr>
                <w:delText xml:space="preserve"> 2169</w:delText>
              </w:r>
            </w:del>
            <w:ins w:id="180" w:author="Fernando Pinzon" w:date="2025-11-29T10:01:00Z" w16du:dateUtc="2025-11-29T15:01:00Z">
              <w:r w:rsidR="00BB60E9">
                <w:rPr>
                  <w:rFonts w:ascii="Verdana" w:eastAsia="Verdana" w:hAnsi="Verdana" w:cs="Verdana"/>
                  <w:b w:val="0"/>
                  <w:color w:val="000000" w:themeColor="text1"/>
                  <w:szCs w:val="22"/>
                </w:rPr>
                <w:t>1586</w:t>
              </w:r>
            </w:ins>
            <w:r w:rsidRPr="16EC847F">
              <w:rPr>
                <w:rFonts w:ascii="Verdana" w:eastAsia="Verdana" w:hAnsi="Verdana" w:cs="Verdana"/>
                <w:b w:val="0"/>
                <w:color w:val="000000" w:themeColor="text1"/>
                <w:szCs w:val="22"/>
              </w:rPr>
              <w:t>-2024</w:t>
            </w:r>
            <w:r w:rsidRPr="16EC847F">
              <w:rPr>
                <w:rFonts w:ascii="Verdana" w:eastAsia="Verdana" w:hAnsi="Verdana" w:cs="Verdana"/>
                <w:bCs/>
                <w:color w:val="000000" w:themeColor="text1"/>
                <w:szCs w:val="22"/>
              </w:rPr>
              <w:t xml:space="preserve"> </w:t>
            </w:r>
          </w:p>
          <w:p w14:paraId="4A0AF436" w14:textId="72669919" w:rsidR="16EC847F" w:rsidRDefault="16EC847F" w:rsidP="16EC847F">
            <w:pPr>
              <w:jc w:val="both"/>
              <w:rPr>
                <w:rFonts w:ascii="Verdana" w:eastAsia="Verdana" w:hAnsi="Verdana" w:cs="Verdana"/>
                <w:b/>
                <w:bCs/>
                <w:color w:val="000000" w:themeColor="text1"/>
                <w:sz w:val="22"/>
                <w:szCs w:val="22"/>
              </w:rPr>
            </w:pPr>
          </w:p>
        </w:tc>
        <w:tc>
          <w:tcPr>
            <w:tcW w:w="4875" w:type="dxa"/>
            <w:tcBorders>
              <w:top w:val="nil"/>
              <w:left w:val="nil"/>
              <w:bottom w:val="nil"/>
              <w:right w:val="nil"/>
            </w:tcBorders>
            <w:tcMar>
              <w:left w:w="105" w:type="dxa"/>
              <w:right w:w="105" w:type="dxa"/>
            </w:tcMar>
          </w:tcPr>
          <w:p w14:paraId="2F17A036" w14:textId="0C815FB7" w:rsidR="16EC847F" w:rsidRDefault="16EC847F" w:rsidP="16EC847F">
            <w:pPr>
              <w:pStyle w:val="Descripcin"/>
              <w:rPr>
                <w:rFonts w:ascii="Verdana" w:eastAsia="Verdana" w:hAnsi="Verdana" w:cs="Verdana"/>
                <w:bCs/>
                <w:color w:val="000000" w:themeColor="text1"/>
                <w:szCs w:val="22"/>
              </w:rPr>
            </w:pPr>
            <w:r w:rsidRPr="16EC847F">
              <w:rPr>
                <w:rFonts w:ascii="Verdana" w:eastAsia="Verdana" w:hAnsi="Verdana" w:cs="Verdana"/>
                <w:bCs/>
                <w:color w:val="000000" w:themeColor="text1"/>
                <w:szCs w:val="22"/>
              </w:rPr>
              <w:t xml:space="preserve">  </w:t>
            </w:r>
          </w:p>
          <w:p w14:paraId="6B8599EC" w14:textId="64EB5476" w:rsidR="16EC847F" w:rsidRDefault="16EC847F" w:rsidP="16EC847F">
            <w:pPr>
              <w:rPr>
                <w:rFonts w:ascii="Verdana" w:eastAsia="Verdana" w:hAnsi="Verdana" w:cs="Verdana"/>
                <w:b/>
                <w:bCs/>
                <w:color w:val="000000" w:themeColor="text1"/>
                <w:sz w:val="22"/>
                <w:szCs w:val="22"/>
              </w:rPr>
            </w:pPr>
          </w:p>
          <w:p w14:paraId="1B2EB027" w14:textId="7688F82A" w:rsidR="16EC847F" w:rsidRDefault="16EC847F" w:rsidP="16EC847F">
            <w:pPr>
              <w:rPr>
                <w:rFonts w:ascii="Verdana" w:eastAsia="Verdana" w:hAnsi="Verdana" w:cs="Verdana"/>
                <w:b/>
                <w:bCs/>
                <w:color w:val="000000" w:themeColor="text1"/>
                <w:sz w:val="22"/>
                <w:szCs w:val="22"/>
              </w:rPr>
            </w:pPr>
          </w:p>
          <w:p w14:paraId="695F9866" w14:textId="031A8715" w:rsidR="16EC847F" w:rsidRDefault="16EC847F" w:rsidP="16EC847F">
            <w:pPr>
              <w:jc w:val="both"/>
              <w:rPr>
                <w:rFonts w:ascii="Verdana" w:eastAsia="Verdana" w:hAnsi="Verdana" w:cs="Verdana"/>
                <w:b/>
                <w:bCs/>
                <w:color w:val="000000" w:themeColor="text1"/>
                <w:sz w:val="22"/>
                <w:szCs w:val="22"/>
              </w:rPr>
            </w:pPr>
          </w:p>
          <w:p w14:paraId="2B761B47" w14:textId="34F926D5" w:rsidR="33004F62" w:rsidRDefault="33004F62" w:rsidP="16EC847F">
            <w:pPr>
              <w:jc w:val="both"/>
              <w:rPr>
                <w:rFonts w:ascii="Verdana" w:eastAsia="Verdana" w:hAnsi="Verdana" w:cs="Verdana"/>
                <w:b/>
                <w:bCs/>
                <w:color w:val="000000" w:themeColor="text1"/>
                <w:sz w:val="22"/>
                <w:szCs w:val="22"/>
              </w:rPr>
            </w:pPr>
            <w:r w:rsidRPr="16EC847F">
              <w:rPr>
                <w:rFonts w:ascii="Verdana" w:eastAsia="Verdana" w:hAnsi="Verdana" w:cs="Verdana"/>
                <w:b/>
                <w:bCs/>
                <w:color w:val="000000" w:themeColor="text1"/>
                <w:sz w:val="22"/>
                <w:szCs w:val="22"/>
              </w:rPr>
              <w:t>HECTOR FABIO TORRES CARDONA</w:t>
            </w:r>
          </w:p>
          <w:p w14:paraId="1973923C" w14:textId="77777777" w:rsidR="00BB60E9" w:rsidRDefault="16EC847F" w:rsidP="16EC847F">
            <w:pPr>
              <w:pStyle w:val="Descripcin"/>
              <w:rPr>
                <w:ins w:id="181" w:author="Fernando Pinzon" w:date="2025-11-29T10:01:00Z" w16du:dateUtc="2025-11-29T15:01:00Z"/>
                <w:rFonts w:ascii="Verdana" w:eastAsia="Verdana" w:hAnsi="Verdana" w:cs="Verdana"/>
                <w:b w:val="0"/>
                <w:color w:val="000000" w:themeColor="text1"/>
                <w:szCs w:val="22"/>
              </w:rPr>
            </w:pPr>
            <w:r w:rsidRPr="16EC847F">
              <w:rPr>
                <w:rFonts w:ascii="Verdana" w:eastAsia="Verdana" w:hAnsi="Verdana" w:cs="Verdana"/>
                <w:b w:val="0"/>
                <w:color w:val="000000" w:themeColor="text1"/>
                <w:szCs w:val="22"/>
              </w:rPr>
              <w:t>Supervisor</w:t>
            </w:r>
            <w:ins w:id="182" w:author="Fernando Pinzon" w:date="2025-11-29T10:01:00Z" w16du:dateUtc="2025-11-29T15:01:00Z">
              <w:r w:rsidR="00BB60E9">
                <w:rPr>
                  <w:rFonts w:ascii="Verdana" w:eastAsia="Verdana" w:hAnsi="Verdana" w:cs="Verdana"/>
                  <w:b w:val="0"/>
                  <w:color w:val="000000" w:themeColor="text1"/>
                  <w:szCs w:val="22"/>
                </w:rPr>
                <w:t xml:space="preserve"> Universidad</w:t>
              </w:r>
            </w:ins>
          </w:p>
          <w:p w14:paraId="7D54C2FA" w14:textId="7B0C144C" w:rsidR="16EC847F" w:rsidRDefault="16EC847F" w:rsidP="16EC847F">
            <w:pPr>
              <w:pStyle w:val="Descripcin"/>
              <w:rPr>
                <w:rFonts w:ascii="Verdana" w:eastAsia="Verdana" w:hAnsi="Verdana" w:cs="Verdana"/>
                <w:b w:val="0"/>
                <w:color w:val="000000" w:themeColor="text1"/>
                <w:szCs w:val="22"/>
              </w:rPr>
            </w:pPr>
            <w:del w:id="183" w:author="Fernando Pinzon" w:date="2025-11-29T10:01:00Z" w16du:dateUtc="2025-11-29T15:01:00Z">
              <w:r w:rsidRPr="16EC847F" w:rsidDel="00BB60E9">
                <w:rPr>
                  <w:rFonts w:ascii="Verdana" w:eastAsia="Verdana" w:hAnsi="Verdana" w:cs="Verdana"/>
                  <w:b w:val="0"/>
                  <w:color w:val="000000" w:themeColor="text1"/>
                  <w:szCs w:val="22"/>
                </w:rPr>
                <w:delText xml:space="preserve">a </w:delText>
              </w:r>
            </w:del>
            <w:r w:rsidRPr="16EC847F">
              <w:rPr>
                <w:rFonts w:ascii="Verdana" w:eastAsia="Verdana" w:hAnsi="Verdana" w:cs="Verdana"/>
                <w:b w:val="0"/>
                <w:color w:val="000000" w:themeColor="text1"/>
                <w:szCs w:val="22"/>
              </w:rPr>
              <w:t xml:space="preserve">Convenio </w:t>
            </w:r>
            <w:r w:rsidR="00E60E5E" w:rsidRPr="16EC847F">
              <w:rPr>
                <w:rFonts w:ascii="Verdana" w:eastAsia="Verdana" w:hAnsi="Verdana" w:cs="Verdana"/>
                <w:b w:val="0"/>
                <w:color w:val="000000" w:themeColor="text1"/>
                <w:szCs w:val="22"/>
              </w:rPr>
              <w:t>1586</w:t>
            </w:r>
            <w:r w:rsidRPr="16EC847F">
              <w:rPr>
                <w:rFonts w:ascii="Verdana" w:eastAsia="Verdana" w:hAnsi="Verdana" w:cs="Verdana"/>
                <w:b w:val="0"/>
                <w:color w:val="000000" w:themeColor="text1"/>
                <w:szCs w:val="22"/>
              </w:rPr>
              <w:t xml:space="preserve">-2024 </w:t>
            </w:r>
          </w:p>
          <w:p w14:paraId="4A7E57C4" w14:textId="4A0C8A48" w:rsidR="16EC847F" w:rsidRDefault="16EC847F" w:rsidP="16EC847F">
            <w:pPr>
              <w:jc w:val="both"/>
              <w:rPr>
                <w:rFonts w:ascii="Verdana" w:eastAsia="Verdana" w:hAnsi="Verdana" w:cs="Verdana"/>
                <w:b/>
                <w:bCs/>
                <w:color w:val="000000" w:themeColor="text1"/>
                <w:sz w:val="22"/>
                <w:szCs w:val="22"/>
              </w:rPr>
            </w:pPr>
          </w:p>
        </w:tc>
      </w:tr>
    </w:tbl>
    <w:p w14:paraId="2B55348E" w14:textId="1402A2B9" w:rsidR="00E53158" w:rsidRPr="00256371" w:rsidRDefault="00E53158" w:rsidP="16EC847F">
      <w:pPr>
        <w:tabs>
          <w:tab w:val="left" w:pos="3544"/>
          <w:tab w:val="left" w:pos="4820"/>
          <w:tab w:val="left" w:pos="8364"/>
        </w:tabs>
        <w:jc w:val="both"/>
        <w:rPr>
          <w:rFonts w:ascii="Verdana" w:hAnsi="Verdana"/>
        </w:rPr>
      </w:pPr>
    </w:p>
    <w:p w14:paraId="241BC3A8" w14:textId="00280032" w:rsidR="22498488" w:rsidRDefault="22498488" w:rsidP="16EC847F">
      <w:pPr>
        <w:rPr>
          <w:rFonts w:ascii="Verdana" w:eastAsia="Verdana" w:hAnsi="Verdana" w:cs="Verdana"/>
          <w:color w:val="000000" w:themeColor="text1"/>
          <w:sz w:val="16"/>
          <w:szCs w:val="16"/>
          <w:lang w:val="es-CO"/>
        </w:rPr>
      </w:pPr>
      <w:r w:rsidRPr="16EC847F">
        <w:rPr>
          <w:rFonts w:ascii="Verdana" w:eastAsia="Verdana" w:hAnsi="Verdana" w:cs="Verdana"/>
          <w:b/>
          <w:bCs/>
          <w:color w:val="000000" w:themeColor="text1"/>
          <w:sz w:val="16"/>
          <w:szCs w:val="16"/>
        </w:rPr>
        <w:t>Proyectó</w:t>
      </w:r>
      <w:r w:rsidRPr="16EC847F">
        <w:rPr>
          <w:rFonts w:ascii="Verdana" w:eastAsia="Verdana" w:hAnsi="Verdana" w:cs="Verdana"/>
          <w:color w:val="000000" w:themeColor="text1"/>
          <w:sz w:val="16"/>
          <w:szCs w:val="16"/>
        </w:rPr>
        <w:t xml:space="preserve">: Martha Liliana Patiño </w:t>
      </w:r>
      <w:proofErr w:type="spellStart"/>
      <w:r w:rsidRPr="16EC847F">
        <w:rPr>
          <w:rFonts w:ascii="Verdana" w:eastAsia="Verdana" w:hAnsi="Verdana" w:cs="Verdana"/>
          <w:color w:val="000000" w:themeColor="text1"/>
          <w:sz w:val="16"/>
          <w:szCs w:val="16"/>
        </w:rPr>
        <w:t>Bosiga</w:t>
      </w:r>
      <w:proofErr w:type="spellEnd"/>
      <w:r w:rsidRPr="16EC847F">
        <w:rPr>
          <w:rFonts w:ascii="Verdana" w:eastAsia="Verdana" w:hAnsi="Verdana" w:cs="Verdana"/>
          <w:color w:val="000000" w:themeColor="text1"/>
          <w:sz w:val="16"/>
          <w:szCs w:val="16"/>
        </w:rPr>
        <w:t xml:space="preserve"> - Apoyo a la Supervisión </w:t>
      </w:r>
    </w:p>
    <w:p w14:paraId="521753BF" w14:textId="74A5181F" w:rsidR="22498488" w:rsidRDefault="22498488" w:rsidP="16EC847F">
      <w:pPr>
        <w:rPr>
          <w:rFonts w:ascii="Verdana" w:eastAsia="Verdana" w:hAnsi="Verdana" w:cs="Verdana"/>
          <w:color w:val="000000" w:themeColor="text1"/>
          <w:sz w:val="16"/>
          <w:szCs w:val="16"/>
          <w:lang w:val="es-CO"/>
        </w:rPr>
      </w:pPr>
      <w:r w:rsidRPr="16EC847F">
        <w:rPr>
          <w:rFonts w:ascii="Verdana" w:eastAsia="Verdana" w:hAnsi="Verdana" w:cs="Verdana"/>
          <w:b/>
          <w:bCs/>
          <w:color w:val="000000" w:themeColor="text1"/>
          <w:sz w:val="16"/>
          <w:szCs w:val="16"/>
        </w:rPr>
        <w:t xml:space="preserve">Revisó:    </w:t>
      </w:r>
      <w:r w:rsidRPr="16EC847F">
        <w:rPr>
          <w:rFonts w:ascii="Verdana" w:eastAsia="Verdana" w:hAnsi="Verdana" w:cs="Verdana"/>
          <w:color w:val="000000" w:themeColor="text1"/>
          <w:sz w:val="16"/>
          <w:szCs w:val="16"/>
        </w:rPr>
        <w:t>Alexis Moreno- Contratista Artes para la Paz</w:t>
      </w:r>
    </w:p>
    <w:p w14:paraId="5769A50F" w14:textId="5C10B082" w:rsidR="22498488" w:rsidRDefault="22498488" w:rsidP="16EC847F">
      <w:pPr>
        <w:rPr>
          <w:rFonts w:ascii="Verdana" w:eastAsia="Verdana" w:hAnsi="Verdana" w:cs="Verdana"/>
          <w:color w:val="000000" w:themeColor="text1"/>
          <w:sz w:val="16"/>
          <w:szCs w:val="16"/>
          <w:lang w:val="es-CO"/>
        </w:rPr>
      </w:pPr>
      <w:r w:rsidRPr="16EC847F">
        <w:rPr>
          <w:rFonts w:ascii="Verdana" w:eastAsia="Verdana" w:hAnsi="Verdana" w:cs="Verdana"/>
          <w:b/>
          <w:bCs/>
          <w:color w:val="000000" w:themeColor="text1"/>
          <w:sz w:val="16"/>
          <w:szCs w:val="16"/>
        </w:rPr>
        <w:t>Revisó:</w:t>
      </w:r>
      <w:r w:rsidRPr="16EC847F">
        <w:rPr>
          <w:rFonts w:ascii="Verdana" w:eastAsia="Verdana" w:hAnsi="Verdana" w:cs="Verdana"/>
          <w:color w:val="000000" w:themeColor="text1"/>
          <w:sz w:val="16"/>
          <w:szCs w:val="16"/>
        </w:rPr>
        <w:t xml:space="preserve">    Paola Oyuela - Contratista financiera Artes para la Paz</w:t>
      </w:r>
    </w:p>
    <w:p w14:paraId="10210DB4" w14:textId="5BA29F71" w:rsidR="0B7AF5A5" w:rsidDel="002B6271" w:rsidRDefault="0B7AF5A5" w:rsidP="002B6271">
      <w:pPr>
        <w:rPr>
          <w:del w:id="184" w:author="Fernando Pinzon" w:date="2025-11-29T10:02:00Z" w16du:dateUtc="2025-11-29T15:02:00Z"/>
          <w:rFonts w:ascii="Verdana" w:eastAsia="Verdana" w:hAnsi="Verdana" w:cs="Verdana"/>
          <w:b/>
          <w:bCs/>
          <w:color w:val="000000" w:themeColor="text1"/>
          <w:sz w:val="16"/>
          <w:szCs w:val="16"/>
        </w:rPr>
      </w:pPr>
      <w:r w:rsidRPr="16EC847F">
        <w:rPr>
          <w:rFonts w:ascii="Verdana" w:eastAsia="Verdana" w:hAnsi="Verdana" w:cs="Verdana"/>
          <w:b/>
          <w:bCs/>
          <w:color w:val="000000" w:themeColor="text1"/>
          <w:sz w:val="16"/>
          <w:szCs w:val="16"/>
        </w:rPr>
        <w:t>Revisó:</w:t>
      </w:r>
      <w:r w:rsidRPr="16EC847F">
        <w:rPr>
          <w:rFonts w:ascii="Verdana" w:eastAsia="Verdana" w:hAnsi="Verdana" w:cs="Verdana"/>
          <w:color w:val="000000" w:themeColor="text1"/>
          <w:sz w:val="16"/>
          <w:szCs w:val="16"/>
        </w:rPr>
        <w:t xml:space="preserve">    Leonardo Garzón Ortiz- Contratista </w:t>
      </w:r>
      <w:r w:rsidR="2FEB6405" w:rsidRPr="16EC847F">
        <w:rPr>
          <w:rFonts w:ascii="Verdana" w:eastAsia="Verdana" w:hAnsi="Verdana" w:cs="Verdana"/>
          <w:color w:val="000000" w:themeColor="text1"/>
          <w:sz w:val="16"/>
          <w:szCs w:val="16"/>
        </w:rPr>
        <w:t>pedagógico</w:t>
      </w:r>
      <w:r w:rsidRPr="16EC847F">
        <w:rPr>
          <w:rFonts w:ascii="Verdana" w:eastAsia="Verdana" w:hAnsi="Verdana" w:cs="Verdana"/>
          <w:color w:val="000000" w:themeColor="text1"/>
          <w:sz w:val="16"/>
          <w:szCs w:val="16"/>
        </w:rPr>
        <w:t xml:space="preserve"> Artes para la Paz</w:t>
      </w:r>
    </w:p>
    <w:p w14:paraId="75CAB0F4" w14:textId="77777777" w:rsidR="002B6271" w:rsidRDefault="002B6271" w:rsidP="16EC847F">
      <w:pPr>
        <w:rPr>
          <w:ins w:id="185" w:author="Fernando Pinzon" w:date="2025-11-29T10:02:00Z" w16du:dateUtc="2025-11-29T15:02:00Z"/>
          <w:rFonts w:ascii="Verdana" w:eastAsia="Verdana" w:hAnsi="Verdana" w:cs="Verdana"/>
          <w:b/>
          <w:bCs/>
          <w:color w:val="000000" w:themeColor="text1"/>
          <w:sz w:val="16"/>
          <w:szCs w:val="16"/>
        </w:rPr>
      </w:pPr>
    </w:p>
    <w:p w14:paraId="4B5DF746" w14:textId="6732F744" w:rsidR="002B6271" w:rsidRPr="00861D5E" w:rsidRDefault="002B6271" w:rsidP="002B6271">
      <w:pPr>
        <w:rPr>
          <w:ins w:id="186" w:author="Fernando Pinzon" w:date="2025-11-29T10:02:00Z" w16du:dateUtc="2025-11-29T15:02:00Z"/>
          <w:rFonts w:ascii="Verdana" w:hAnsi="Verdana"/>
          <w:sz w:val="16"/>
          <w:szCs w:val="16"/>
          <w:lang w:val="es-CO"/>
        </w:rPr>
      </w:pPr>
      <w:ins w:id="187" w:author="Fernando Pinzon" w:date="2025-11-29T10:02:00Z" w16du:dateUtc="2025-11-29T15:02:00Z">
        <w:r w:rsidRPr="00861D5E">
          <w:rPr>
            <w:rFonts w:ascii="Verdana" w:hAnsi="Verdana"/>
            <w:b/>
            <w:bCs/>
            <w:sz w:val="16"/>
            <w:szCs w:val="16"/>
            <w:lang w:val="es-CO"/>
          </w:rPr>
          <w:t>Revisó</w:t>
        </w:r>
        <w:r w:rsidRPr="00861D5E">
          <w:rPr>
            <w:rFonts w:ascii="Verdana" w:hAnsi="Verdana"/>
            <w:sz w:val="16"/>
            <w:szCs w:val="16"/>
            <w:lang w:val="es-CO"/>
          </w:rPr>
          <w:t xml:space="preserve">: </w:t>
        </w:r>
        <w:r>
          <w:rPr>
            <w:rFonts w:ascii="Verdana" w:hAnsi="Verdana"/>
            <w:sz w:val="16"/>
            <w:szCs w:val="16"/>
            <w:lang w:val="es-CO"/>
          </w:rPr>
          <w:t xml:space="preserve">   </w:t>
        </w:r>
        <w:r w:rsidRPr="005B35CF">
          <w:rPr>
            <w:rFonts w:ascii="Verdana" w:hAnsi="Verdana"/>
            <w:sz w:val="16"/>
            <w:szCs w:val="16"/>
            <w:lang w:val="es-CO"/>
          </w:rPr>
          <w:t>Wilmer Fernando Pinzón</w:t>
        </w:r>
        <w:r w:rsidRPr="00861D5E">
          <w:rPr>
            <w:rFonts w:ascii="Verdana" w:hAnsi="Verdana"/>
            <w:color w:val="4BACC6" w:themeColor="accent5"/>
            <w:sz w:val="16"/>
            <w:szCs w:val="16"/>
            <w:lang w:val="es-CO"/>
          </w:rPr>
          <w:t xml:space="preserve"> </w:t>
        </w:r>
        <w:r w:rsidRPr="005B35CF">
          <w:rPr>
            <w:rFonts w:ascii="Verdana" w:hAnsi="Verdana"/>
            <w:sz w:val="16"/>
            <w:szCs w:val="16"/>
            <w:lang w:val="es-CO"/>
          </w:rPr>
          <w:t>-</w:t>
        </w:r>
        <w:r w:rsidRPr="00861D5E">
          <w:rPr>
            <w:rFonts w:ascii="Verdana" w:hAnsi="Verdana"/>
            <w:color w:val="4BACC6" w:themeColor="accent5"/>
            <w:sz w:val="16"/>
            <w:szCs w:val="16"/>
            <w:lang w:val="es-CO"/>
          </w:rPr>
          <w:t xml:space="preserve"> </w:t>
        </w:r>
        <w:r w:rsidRPr="00861D5E">
          <w:rPr>
            <w:rFonts w:ascii="Verdana" w:hAnsi="Verdana"/>
            <w:sz w:val="16"/>
            <w:szCs w:val="16"/>
            <w:lang w:val="es-CO"/>
          </w:rPr>
          <w:t>Abogad</w:t>
        </w:r>
        <w:r>
          <w:rPr>
            <w:rFonts w:ascii="Verdana" w:hAnsi="Verdana"/>
            <w:sz w:val="16"/>
            <w:szCs w:val="16"/>
            <w:lang w:val="es-CO"/>
          </w:rPr>
          <w:t>o</w:t>
        </w:r>
        <w:r w:rsidRPr="00861D5E">
          <w:rPr>
            <w:rFonts w:ascii="Verdana" w:hAnsi="Verdana"/>
            <w:sz w:val="16"/>
            <w:szCs w:val="16"/>
            <w:lang w:val="es-CO"/>
          </w:rPr>
          <w:t xml:space="preserve"> Grupo Interno de Trabajo de Contratos y Convenios </w:t>
        </w:r>
      </w:ins>
    </w:p>
    <w:p w14:paraId="6EE40AEC" w14:textId="5E956D9B" w:rsidR="002B6271" w:rsidRPr="00861D5E" w:rsidRDefault="002B6271" w:rsidP="002B6271">
      <w:pPr>
        <w:rPr>
          <w:ins w:id="188" w:author="Fernando Pinzon" w:date="2025-11-29T10:02:00Z" w16du:dateUtc="2025-11-29T15:02:00Z"/>
          <w:rFonts w:ascii="Verdana" w:hAnsi="Verdana"/>
          <w:color w:val="000000" w:themeColor="text1"/>
          <w:sz w:val="16"/>
          <w:szCs w:val="16"/>
          <w:lang w:val="es-CO"/>
        </w:rPr>
      </w:pPr>
      <w:ins w:id="189" w:author="Fernando Pinzon" w:date="2025-11-29T10:02:00Z" w16du:dateUtc="2025-11-29T15:02:00Z">
        <w:r w:rsidRPr="00861D5E">
          <w:rPr>
            <w:rFonts w:ascii="Verdana" w:hAnsi="Verdana"/>
            <w:b/>
            <w:bCs/>
            <w:color w:val="000000" w:themeColor="text1"/>
            <w:sz w:val="16"/>
            <w:szCs w:val="16"/>
            <w:lang w:val="es-CO"/>
          </w:rPr>
          <w:t>Revisó</w:t>
        </w:r>
        <w:r w:rsidRPr="00861D5E">
          <w:rPr>
            <w:rFonts w:ascii="Verdana" w:hAnsi="Verdana"/>
            <w:color w:val="000000" w:themeColor="text1"/>
            <w:sz w:val="16"/>
            <w:szCs w:val="16"/>
            <w:lang w:val="es-CO"/>
          </w:rPr>
          <w:t xml:space="preserve">: </w:t>
        </w:r>
      </w:ins>
      <w:ins w:id="190" w:author="Fernando Pinzon" w:date="2025-11-29T10:03:00Z" w16du:dateUtc="2025-11-29T15:03:00Z">
        <w:r>
          <w:rPr>
            <w:rFonts w:ascii="Verdana" w:hAnsi="Verdana"/>
            <w:color w:val="000000" w:themeColor="text1"/>
            <w:sz w:val="16"/>
            <w:szCs w:val="16"/>
            <w:lang w:val="es-CO"/>
          </w:rPr>
          <w:t xml:space="preserve">   </w:t>
        </w:r>
      </w:ins>
      <w:ins w:id="191" w:author="Fernando Pinzon" w:date="2025-11-29T10:02:00Z" w16du:dateUtc="2025-11-29T15:02:00Z">
        <w:r w:rsidRPr="00861D5E">
          <w:rPr>
            <w:rFonts w:ascii="Verdana" w:hAnsi="Verdana"/>
            <w:color w:val="000000" w:themeColor="text1"/>
            <w:sz w:val="16"/>
            <w:szCs w:val="16"/>
            <w:lang w:val="es-CO"/>
          </w:rPr>
          <w:t>Claudia Liliana Vargas Daza. Abogada Grupo Interno de Trabajo de Contratos y convenios</w:t>
        </w:r>
      </w:ins>
    </w:p>
    <w:p w14:paraId="3D83FF6A" w14:textId="58076178" w:rsidR="002B6271" w:rsidRPr="00861D5E" w:rsidRDefault="002B6271" w:rsidP="002B6271">
      <w:pPr>
        <w:rPr>
          <w:ins w:id="192" w:author="Fernando Pinzon" w:date="2025-11-29T10:02:00Z" w16du:dateUtc="2025-11-29T15:02:00Z"/>
          <w:rFonts w:ascii="Verdana" w:hAnsi="Verdana"/>
          <w:sz w:val="16"/>
          <w:szCs w:val="16"/>
        </w:rPr>
      </w:pPr>
      <w:ins w:id="193" w:author="Fernando Pinzon" w:date="2025-11-29T10:02:00Z" w16du:dateUtc="2025-11-29T15:02:00Z">
        <w:r w:rsidRPr="00861D5E">
          <w:rPr>
            <w:rFonts w:ascii="Verdana" w:hAnsi="Verdana"/>
            <w:b/>
            <w:bCs/>
            <w:color w:val="000000" w:themeColor="text1"/>
            <w:sz w:val="16"/>
            <w:szCs w:val="16"/>
          </w:rPr>
          <w:t>Revisó</w:t>
        </w:r>
        <w:r w:rsidRPr="00861D5E" w:rsidDel="00C16436">
          <w:rPr>
            <w:rFonts w:ascii="Verdana" w:hAnsi="Verdana"/>
            <w:b/>
            <w:bCs/>
            <w:color w:val="000000" w:themeColor="text1"/>
            <w:sz w:val="16"/>
            <w:szCs w:val="16"/>
          </w:rPr>
          <w:t>:</w:t>
        </w:r>
        <w:r w:rsidRPr="00861D5E">
          <w:rPr>
            <w:rFonts w:ascii="Verdana" w:hAnsi="Verdana"/>
            <w:color w:val="000000" w:themeColor="text1"/>
            <w:sz w:val="16"/>
            <w:szCs w:val="16"/>
          </w:rPr>
          <w:t xml:space="preserve"> </w:t>
        </w:r>
      </w:ins>
      <w:ins w:id="194" w:author="Fernando Pinzon" w:date="2025-11-29T10:03:00Z" w16du:dateUtc="2025-11-29T15:03:00Z">
        <w:r>
          <w:rPr>
            <w:rFonts w:ascii="Verdana" w:hAnsi="Verdana"/>
            <w:color w:val="000000" w:themeColor="text1"/>
            <w:sz w:val="16"/>
            <w:szCs w:val="16"/>
          </w:rPr>
          <w:t xml:space="preserve">   </w:t>
        </w:r>
      </w:ins>
      <w:ins w:id="195" w:author="Fernando Pinzon" w:date="2025-11-29T10:02:00Z" w16du:dateUtc="2025-11-29T15:02:00Z">
        <w:r w:rsidRPr="00861D5E">
          <w:rPr>
            <w:rFonts w:ascii="Verdana" w:hAnsi="Verdana"/>
            <w:color w:val="000000" w:themeColor="text1"/>
            <w:sz w:val="16"/>
            <w:szCs w:val="16"/>
          </w:rPr>
          <w:t>Jenny Carolina Velandia Martínez.</w:t>
        </w:r>
        <w:r w:rsidRPr="00861D5E">
          <w:rPr>
            <w:rFonts w:ascii="Verdana" w:hAnsi="Verdana"/>
            <w:sz w:val="16"/>
            <w:szCs w:val="16"/>
          </w:rPr>
          <w:t xml:space="preserve"> Coordinadora Grupo Interno de Trabajo de Contratos y Convenios </w:t>
        </w:r>
      </w:ins>
    </w:p>
    <w:p w14:paraId="227C76BA" w14:textId="77777777" w:rsidR="002B6271" w:rsidRDefault="002B6271" w:rsidP="16EC847F">
      <w:pPr>
        <w:rPr>
          <w:ins w:id="196" w:author="Fernando Pinzon" w:date="2025-11-29T10:02:00Z" w16du:dateUtc="2025-11-29T15:02:00Z"/>
          <w:rFonts w:ascii="Verdana" w:eastAsia="Verdana" w:hAnsi="Verdana" w:cs="Verdana"/>
          <w:color w:val="000000" w:themeColor="text1"/>
          <w:sz w:val="16"/>
          <w:szCs w:val="16"/>
          <w:lang w:val="es-CO"/>
        </w:rPr>
      </w:pPr>
    </w:p>
    <w:p w14:paraId="41140A94" w14:textId="5AA23686" w:rsidR="22498488" w:rsidDel="002B6271" w:rsidRDefault="22498488" w:rsidP="16EC847F">
      <w:pPr>
        <w:rPr>
          <w:del w:id="197" w:author="Fernando Pinzon" w:date="2025-11-29T10:02:00Z" w16du:dateUtc="2025-11-29T15:02:00Z"/>
          <w:rFonts w:ascii="Verdana" w:eastAsia="Verdana" w:hAnsi="Verdana" w:cs="Verdana"/>
          <w:color w:val="000000" w:themeColor="text1"/>
          <w:sz w:val="16"/>
          <w:szCs w:val="16"/>
          <w:lang w:val="es-CO"/>
        </w:rPr>
      </w:pPr>
      <w:del w:id="198" w:author="Fernando Pinzon" w:date="2025-11-29T10:02:00Z" w16du:dateUtc="2025-11-29T15:02:00Z">
        <w:r w:rsidRPr="16EC847F" w:rsidDel="002B6271">
          <w:rPr>
            <w:rFonts w:ascii="Verdana" w:eastAsia="Verdana" w:hAnsi="Verdana" w:cs="Verdana"/>
            <w:b/>
            <w:bCs/>
            <w:color w:val="000000" w:themeColor="text1"/>
            <w:sz w:val="16"/>
            <w:szCs w:val="16"/>
          </w:rPr>
          <w:delText>Revisó</w:delText>
        </w:r>
        <w:r w:rsidRPr="16EC847F" w:rsidDel="002B6271">
          <w:rPr>
            <w:rFonts w:ascii="Verdana" w:eastAsia="Verdana" w:hAnsi="Verdana" w:cs="Verdana"/>
            <w:color w:val="000000" w:themeColor="text1"/>
            <w:sz w:val="16"/>
            <w:szCs w:val="16"/>
          </w:rPr>
          <w:delText xml:space="preserve">: </w:delText>
        </w:r>
        <w:r w:rsidRPr="16EC847F" w:rsidDel="002B6271">
          <w:rPr>
            <w:rFonts w:ascii="Verdana" w:eastAsia="Verdana" w:hAnsi="Verdana" w:cs="Verdana"/>
            <w:color w:val="4BACC6" w:themeColor="accent5"/>
            <w:sz w:val="16"/>
            <w:szCs w:val="16"/>
          </w:rPr>
          <w:delText xml:space="preserve">xxxxxx </w:delText>
        </w:r>
        <w:r w:rsidRPr="16EC847F" w:rsidDel="002B6271">
          <w:rPr>
            <w:rFonts w:ascii="Verdana" w:eastAsia="Verdana" w:hAnsi="Verdana" w:cs="Verdana"/>
            <w:color w:val="000000" w:themeColor="text1"/>
            <w:sz w:val="16"/>
            <w:szCs w:val="16"/>
          </w:rPr>
          <w:delText xml:space="preserve">Abogado Grupo Interno de Trabajo de Contratos y convenios </w:delText>
        </w:r>
      </w:del>
    </w:p>
    <w:p w14:paraId="222A7C63" w14:textId="4610E782" w:rsidR="22498488" w:rsidDel="002B6271" w:rsidRDefault="22498488" w:rsidP="16EC847F">
      <w:pPr>
        <w:rPr>
          <w:del w:id="199" w:author="Fernando Pinzon" w:date="2025-11-29T10:02:00Z" w16du:dateUtc="2025-11-29T15:02:00Z"/>
          <w:rFonts w:ascii="Verdana" w:eastAsia="Verdana" w:hAnsi="Verdana" w:cs="Verdana"/>
          <w:color w:val="000000" w:themeColor="text1"/>
          <w:sz w:val="16"/>
          <w:szCs w:val="16"/>
          <w:lang w:val="es-CO"/>
        </w:rPr>
      </w:pPr>
      <w:del w:id="200" w:author="Fernando Pinzon" w:date="2025-11-29T10:02:00Z" w16du:dateUtc="2025-11-29T15:02:00Z">
        <w:r w:rsidRPr="16EC847F" w:rsidDel="002B6271">
          <w:rPr>
            <w:rFonts w:ascii="Verdana" w:eastAsia="Verdana" w:hAnsi="Verdana" w:cs="Verdana"/>
            <w:b/>
            <w:bCs/>
            <w:color w:val="000000" w:themeColor="text1"/>
            <w:sz w:val="16"/>
            <w:szCs w:val="16"/>
          </w:rPr>
          <w:delText>Revisó</w:delText>
        </w:r>
        <w:r w:rsidRPr="16EC847F" w:rsidDel="002B6271">
          <w:rPr>
            <w:rFonts w:ascii="Verdana" w:eastAsia="Verdana" w:hAnsi="Verdana" w:cs="Verdana"/>
            <w:color w:val="000000" w:themeColor="text1"/>
            <w:sz w:val="16"/>
            <w:szCs w:val="16"/>
          </w:rPr>
          <w:delText xml:space="preserve">: </w:delText>
        </w:r>
        <w:r w:rsidRPr="16EC847F" w:rsidDel="002B6271">
          <w:rPr>
            <w:rFonts w:ascii="Verdana" w:eastAsia="Verdana" w:hAnsi="Verdana" w:cs="Verdana"/>
            <w:color w:val="4BACC6" w:themeColor="accent5"/>
            <w:sz w:val="16"/>
            <w:szCs w:val="16"/>
          </w:rPr>
          <w:delText xml:space="preserve">xxxxxx </w:delText>
        </w:r>
        <w:r w:rsidRPr="16EC847F" w:rsidDel="002B6271">
          <w:rPr>
            <w:rFonts w:ascii="Verdana" w:eastAsia="Verdana" w:hAnsi="Verdana" w:cs="Verdana"/>
            <w:color w:val="000000" w:themeColor="text1"/>
            <w:sz w:val="16"/>
            <w:szCs w:val="16"/>
          </w:rPr>
          <w:delText>Abogado Grupo Interno de Trabajo de Contratos y convenios</w:delText>
        </w:r>
      </w:del>
    </w:p>
    <w:p w14:paraId="39609B0A" w14:textId="118E4CA8" w:rsidR="16EC847F" w:rsidDel="002B6271" w:rsidRDefault="16EC847F" w:rsidP="16EC847F">
      <w:pPr>
        <w:rPr>
          <w:del w:id="201" w:author="Fernando Pinzon" w:date="2025-11-29T10:02:00Z" w16du:dateUtc="2025-11-29T15:02:00Z"/>
          <w:rFonts w:ascii="Verdana" w:eastAsia="Verdana" w:hAnsi="Verdana" w:cs="Verdana"/>
          <w:b/>
          <w:bCs/>
          <w:color w:val="000000" w:themeColor="text1"/>
          <w:sz w:val="22"/>
          <w:szCs w:val="22"/>
        </w:rPr>
      </w:pPr>
    </w:p>
    <w:p w14:paraId="37A780FD" w14:textId="2D6AC992" w:rsidR="22498488" w:rsidDel="002B6271" w:rsidRDefault="22498488" w:rsidP="16EC847F">
      <w:pPr>
        <w:spacing w:line="259" w:lineRule="auto"/>
        <w:rPr>
          <w:del w:id="202" w:author="Fernando Pinzon" w:date="2025-11-29T10:02:00Z" w16du:dateUtc="2025-11-29T15:02:00Z"/>
          <w:rFonts w:ascii="Verdana" w:eastAsia="Verdana" w:hAnsi="Verdana" w:cs="Verdana"/>
          <w:color w:val="000000" w:themeColor="text1"/>
          <w:sz w:val="16"/>
          <w:szCs w:val="16"/>
          <w:lang w:val="es-CO"/>
        </w:rPr>
      </w:pPr>
      <w:del w:id="203" w:author="Fernando Pinzon" w:date="2025-11-29T10:02:00Z" w16du:dateUtc="2025-11-29T15:02:00Z">
        <w:r w:rsidRPr="16EC847F" w:rsidDel="002B6271">
          <w:rPr>
            <w:rFonts w:ascii="Verdana" w:eastAsia="Verdana" w:hAnsi="Verdana" w:cs="Verdana"/>
            <w:b/>
            <w:bCs/>
            <w:color w:val="000000" w:themeColor="text1"/>
            <w:sz w:val="16"/>
            <w:szCs w:val="16"/>
          </w:rPr>
          <w:delText xml:space="preserve">Revisó: </w:delText>
        </w:r>
        <w:r w:rsidRPr="16EC847F" w:rsidDel="002B6271">
          <w:rPr>
            <w:rFonts w:ascii="Verdana" w:eastAsia="Verdana" w:hAnsi="Verdana" w:cs="Verdana"/>
            <w:color w:val="000000" w:themeColor="text1"/>
            <w:sz w:val="16"/>
            <w:szCs w:val="16"/>
          </w:rPr>
          <w:delText xml:space="preserve">xxxxxxxxxx Coordinadora Grupo Interno de Trabajo de Contratos y Convenios </w:delText>
        </w:r>
      </w:del>
    </w:p>
    <w:p w14:paraId="5459C70B" w14:textId="74C3A906" w:rsidR="16EC847F" w:rsidDel="002B6271" w:rsidRDefault="16EC847F" w:rsidP="16EC847F">
      <w:pPr>
        <w:jc w:val="both"/>
        <w:rPr>
          <w:del w:id="204" w:author="Fernando Pinzon" w:date="2025-11-29T10:02:00Z" w16du:dateUtc="2025-11-29T15:02:00Z"/>
          <w:rFonts w:ascii="Verdana" w:eastAsia="Verdana" w:hAnsi="Verdana" w:cs="Verdana"/>
          <w:color w:val="000000" w:themeColor="text1"/>
          <w:sz w:val="22"/>
          <w:szCs w:val="22"/>
          <w:lang w:val="es-CO"/>
        </w:rPr>
      </w:pPr>
    </w:p>
    <w:p w14:paraId="4AB10F49" w14:textId="3221D21B" w:rsidR="16EC847F" w:rsidRDefault="16EC847F" w:rsidP="002B6271">
      <w:pPr>
        <w:rPr>
          <w:rFonts w:ascii="Verdana" w:hAnsi="Verdana"/>
          <w:lang w:val="es-CO"/>
        </w:rPr>
        <w:pPrChange w:id="205" w:author="Fernando Pinzon" w:date="2025-11-29T10:02:00Z" w16du:dateUtc="2025-11-29T15:02:00Z">
          <w:pPr>
            <w:jc w:val="both"/>
          </w:pPr>
        </w:pPrChange>
      </w:pPr>
    </w:p>
    <w:sectPr w:rsidR="16EC847F" w:rsidSect="005B7DAD">
      <w:headerReference w:type="default" r:id="rId23"/>
      <w:footerReference w:type="default" r:id="rId24"/>
      <w:pgSz w:w="12242" w:h="15842"/>
      <w:pgMar w:top="1418"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Fernando Pinzon" w:date="2025-11-29T09:48:00Z" w:initials="FP">
    <w:p w14:paraId="5C31A5CF" w14:textId="77777777" w:rsidR="00143141" w:rsidRDefault="00143141" w:rsidP="00143141">
      <w:pPr>
        <w:pStyle w:val="Textocomentario"/>
      </w:pPr>
      <w:r>
        <w:rPr>
          <w:rStyle w:val="Refdecomentario"/>
        </w:rPr>
        <w:annotationRef/>
      </w:r>
      <w:r>
        <w:rPr>
          <w:lang w:val="es-CO"/>
        </w:rPr>
        <w:t>Se ajustaron los datos conforme a los ultimos anexos aprobados en secop, no obstante se debe tramitar la ampliación de la garantía de cumplimiento la cual debe estar vigente hasta la liquidación del contrato y con base en ello actualizar los datos en el acta e informe</w:t>
      </w:r>
    </w:p>
  </w:comment>
  <w:comment w:id="127" w:author="Fernando Pinzon" w:date="2025-11-29T09:43:00Z" w:initials="FP">
    <w:p w14:paraId="1B99CB39" w14:textId="7B9BE9B5" w:rsidR="00143141" w:rsidRDefault="00143141" w:rsidP="00143141">
      <w:pPr>
        <w:pStyle w:val="Textocomentario"/>
      </w:pPr>
      <w:r>
        <w:rPr>
          <w:rStyle w:val="Refdecomentario"/>
        </w:rPr>
        <w:annotationRef/>
      </w:r>
      <w:r>
        <w:rPr>
          <w:lang w:val="es-CO"/>
        </w:rPr>
        <w:t>Adjuntar certificado de saldos y pagos actualizado</w:t>
      </w:r>
    </w:p>
  </w:comment>
  <w:comment w:id="135" w:author="Fernando Pinzon" w:date="2025-11-29T09:47:00Z" w:initials="FP">
    <w:p w14:paraId="7799A406" w14:textId="77777777" w:rsidR="00143141" w:rsidRDefault="00143141" w:rsidP="00143141">
      <w:pPr>
        <w:pStyle w:val="Textocomentario"/>
      </w:pPr>
      <w:r>
        <w:rPr>
          <w:rStyle w:val="Refdecomentario"/>
        </w:rPr>
        <w:annotationRef/>
      </w:r>
      <w:r>
        <w:rPr>
          <w:lang w:val="es-CO"/>
        </w:rPr>
        <w:t>Se validará una vez se aporte el documento</w:t>
      </w:r>
    </w:p>
  </w:comment>
  <w:comment w:id="145" w:author="Fernando Pinzon" w:date="2025-11-29T10:35:00Z" w:initials="FP">
    <w:p w14:paraId="78527EA2" w14:textId="77777777" w:rsidR="004B6975" w:rsidRDefault="004B6975" w:rsidP="004B6975">
      <w:pPr>
        <w:pStyle w:val="Textocomentario"/>
      </w:pPr>
      <w:r>
        <w:rPr>
          <w:rStyle w:val="Refdecomentario"/>
        </w:rPr>
        <w:annotationRef/>
      </w:r>
      <w:r>
        <w:rPr>
          <w:lang w:val="es-CO"/>
        </w:rPr>
        <w:t>Este saldo no esta sujeto a liquidación</w:t>
      </w:r>
    </w:p>
  </w:comment>
  <w:comment w:id="148" w:author="Fernando Pinzon" w:date="2025-11-29T09:56:00Z" w:initials="FP">
    <w:p w14:paraId="2107F56F" w14:textId="12AFDB83" w:rsidR="00B8776A" w:rsidRDefault="00B8776A" w:rsidP="00B8776A">
      <w:pPr>
        <w:pStyle w:val="Textocomentario"/>
      </w:pPr>
      <w:r>
        <w:rPr>
          <w:rStyle w:val="Refdecomentario"/>
        </w:rPr>
        <w:annotationRef/>
      </w:r>
      <w:r>
        <w:rPr>
          <w:lang w:val="es-CO"/>
        </w:rPr>
        <w:t>Se debe agregar las siguientes constancias:</w:t>
      </w:r>
    </w:p>
    <w:p w14:paraId="495F6EC7" w14:textId="77777777" w:rsidR="00B8776A" w:rsidRDefault="00B8776A" w:rsidP="00B8776A">
      <w:pPr>
        <w:pStyle w:val="Textocomentario"/>
      </w:pPr>
    </w:p>
    <w:p w14:paraId="6D299EC2" w14:textId="77777777" w:rsidR="00B8776A" w:rsidRDefault="00B8776A" w:rsidP="00B8776A">
      <w:pPr>
        <w:pStyle w:val="Textocomentario"/>
      </w:pPr>
      <w:r>
        <w:rPr>
          <w:lang w:val="es-CO"/>
        </w:rPr>
        <w:t>Constancia sobre la generación de rendimientos financieros, las fechas y valores reintegrados (así mismo se deben adjuntar y publicar los respectivos soportes)</w:t>
      </w:r>
    </w:p>
    <w:p w14:paraId="70BC69D7" w14:textId="77777777" w:rsidR="00B8776A" w:rsidRDefault="00B8776A" w:rsidP="00B8776A">
      <w:pPr>
        <w:pStyle w:val="Textocomentario"/>
      </w:pPr>
    </w:p>
    <w:p w14:paraId="440DD1B2" w14:textId="77777777" w:rsidR="00B8776A" w:rsidRDefault="00B8776A" w:rsidP="00B8776A">
      <w:pPr>
        <w:pStyle w:val="Textocomentario"/>
      </w:pPr>
      <w:r>
        <w:rPr>
          <w:lang w:val="es-CO"/>
        </w:rPr>
        <w:t>Justificación del por que no se ejecutó el recurso que se va a liberar</w:t>
      </w:r>
    </w:p>
  </w:comment>
  <w:comment w:id="149" w:author="Fernando Pinzon" w:date="2025-11-29T09:53:00Z" w:initials="FP">
    <w:p w14:paraId="16C91D27" w14:textId="2446BD16" w:rsidR="00B44819" w:rsidRDefault="00B44819" w:rsidP="00B44819">
      <w:pPr>
        <w:pStyle w:val="Textocomentario"/>
      </w:pPr>
      <w:r>
        <w:rPr>
          <w:rStyle w:val="Refdecomentario"/>
        </w:rPr>
        <w:annotationRef/>
      </w:r>
      <w:r>
        <w:rPr>
          <w:lang w:val="es-CO"/>
        </w:rPr>
        <w:t>Se sugiere dejar estas constancias solamente en el informe final de supervisión</w:t>
      </w:r>
    </w:p>
  </w:comment>
  <w:comment w:id="174" w:author="Fernando Pinzon" w:date="2025-11-29T10:05:00Z" w:initials="FP">
    <w:p w14:paraId="79849DC3" w14:textId="77777777" w:rsidR="00F95825" w:rsidRDefault="00F95825" w:rsidP="00F95825">
      <w:pPr>
        <w:pStyle w:val="Textocomentario"/>
      </w:pPr>
      <w:r>
        <w:rPr>
          <w:rStyle w:val="Refdecomentario"/>
        </w:rPr>
        <w:annotationRef/>
      </w:r>
      <w:r>
        <w:rPr>
          <w:i/>
          <w:iCs/>
          <w:color w:val="000000"/>
        </w:rPr>
        <w:t xml:space="preserve">El convenio señala el cargo Asesor Código 1020 Grado 13 , </w:t>
      </w:r>
      <w:r>
        <w:rPr>
          <w:color w:val="000000"/>
        </w:rPr>
        <w:t>es el mismo?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31A5CF" w15:done="0"/>
  <w15:commentEx w15:paraId="1B99CB39" w15:done="0"/>
  <w15:commentEx w15:paraId="7799A406" w15:done="0"/>
  <w15:commentEx w15:paraId="78527EA2" w15:done="0"/>
  <w15:commentEx w15:paraId="440DD1B2" w15:done="0"/>
  <w15:commentEx w15:paraId="16C91D27" w15:done="0"/>
  <w15:commentEx w15:paraId="79849D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A0C7D7" w16cex:dateUtc="2025-11-29T14:48:00Z"/>
  <w16cex:commentExtensible w16cex:durableId="01119757" w16cex:dateUtc="2025-11-29T14:43:00Z"/>
  <w16cex:commentExtensible w16cex:durableId="69CFBB71" w16cex:dateUtc="2025-11-29T14:47:00Z"/>
  <w16cex:commentExtensible w16cex:durableId="1D138B49" w16cex:dateUtc="2025-11-29T15:35:00Z"/>
  <w16cex:commentExtensible w16cex:durableId="69E1D0A7" w16cex:dateUtc="2025-11-29T14:56:00Z"/>
  <w16cex:commentExtensible w16cex:durableId="7F5EF1A8" w16cex:dateUtc="2025-11-29T14:53:00Z"/>
  <w16cex:commentExtensible w16cex:durableId="1C54010D" w16cex:dateUtc="2025-11-29T1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31A5CF" w16cid:durableId="23A0C7D7"/>
  <w16cid:commentId w16cid:paraId="1B99CB39" w16cid:durableId="01119757"/>
  <w16cid:commentId w16cid:paraId="7799A406" w16cid:durableId="69CFBB71"/>
  <w16cid:commentId w16cid:paraId="78527EA2" w16cid:durableId="1D138B49"/>
  <w16cid:commentId w16cid:paraId="440DD1B2" w16cid:durableId="69E1D0A7"/>
  <w16cid:commentId w16cid:paraId="16C91D27" w16cid:durableId="7F5EF1A8"/>
  <w16cid:commentId w16cid:paraId="79849DC3" w16cid:durableId="1C5401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42AE2" w14:textId="77777777" w:rsidR="0018728C" w:rsidRDefault="0018728C">
      <w:r>
        <w:separator/>
      </w:r>
    </w:p>
  </w:endnote>
  <w:endnote w:type="continuationSeparator" w:id="0">
    <w:p w14:paraId="1DB535BE" w14:textId="77777777" w:rsidR="0018728C" w:rsidRDefault="0018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DF2B" w14:textId="77777777" w:rsidR="00C639EA" w:rsidRPr="00C639EA" w:rsidRDefault="00C639EA" w:rsidP="00C639EA">
    <w:pPr>
      <w:pStyle w:val="Textoindependiente"/>
      <w:spacing w:line="360" w:lineRule="auto"/>
      <w:rPr>
        <w:rFonts w:ascii="Verdana" w:hAnsi="Verdana"/>
        <w:i/>
        <w:iCs/>
      </w:rPr>
    </w:pPr>
    <w:bookmarkStart w:id="206" w:name="_Hlk193103318"/>
    <w:r w:rsidRPr="00C639EA">
      <w:rPr>
        <w:rFonts w:ascii="Verdana" w:hAnsi="Verdana"/>
        <w:i/>
        <w:iCs/>
        <w:color w:val="000000" w:themeColor="text1"/>
        <w:sz w:val="22"/>
        <w:szCs w:val="22"/>
      </w:rPr>
      <w:t xml:space="preserve">“Se consideran copias controladas los documentos que se encuentran en </w:t>
    </w:r>
    <w:proofErr w:type="spellStart"/>
    <w:r w:rsidRPr="00C639EA">
      <w:rPr>
        <w:rFonts w:ascii="Verdana" w:hAnsi="Verdana"/>
        <w:i/>
        <w:iCs/>
        <w:color w:val="000000" w:themeColor="text1"/>
        <w:sz w:val="22"/>
        <w:szCs w:val="22"/>
      </w:rPr>
      <w:t>Isolución</w:t>
    </w:r>
    <w:proofErr w:type="spellEnd"/>
    <w:r w:rsidRPr="00C639EA">
      <w:rPr>
        <w:rFonts w:ascii="Verdana" w:hAnsi="Verdana"/>
        <w:i/>
        <w:iCs/>
        <w:color w:val="000000" w:themeColor="text1"/>
        <w:sz w:val="22"/>
        <w:szCs w:val="22"/>
      </w:rPr>
      <w:t>”</w:t>
    </w:r>
  </w:p>
  <w:bookmarkEnd w:id="206"/>
  <w:p w14:paraId="2CA05610" w14:textId="6F1D762B" w:rsidR="002D4EA1" w:rsidRDefault="002D4EA1"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50BEC" w14:textId="77777777" w:rsidR="0018728C" w:rsidRDefault="0018728C">
      <w:r>
        <w:separator/>
      </w:r>
    </w:p>
  </w:footnote>
  <w:footnote w:type="continuationSeparator" w:id="0">
    <w:p w14:paraId="66B51BCD" w14:textId="77777777" w:rsidR="0018728C" w:rsidRDefault="0018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3D52B3" w14:paraId="7A543FC5" w14:textId="77777777" w:rsidTr="00F87D61">
      <w:trPr>
        <w:trHeight w:val="278"/>
      </w:trPr>
      <w:tc>
        <w:tcPr>
          <w:tcW w:w="1843" w:type="dxa"/>
          <w:vMerge w:val="restart"/>
          <w:vAlign w:val="center"/>
        </w:tcPr>
        <w:p w14:paraId="4394CCF0" w14:textId="1AED4468" w:rsidR="0012397F" w:rsidRPr="00116C13" w:rsidRDefault="00D5133C" w:rsidP="0012397F">
          <w:pPr>
            <w:pStyle w:val="Encabezado"/>
            <w:jc w:val="center"/>
            <w:rPr>
              <w:rFonts w:ascii="Verdana" w:hAnsi="Verdana"/>
            </w:rPr>
          </w:pPr>
          <w:r w:rsidRPr="00001E97">
            <w:rPr>
              <w:rFonts w:ascii="Verdana" w:hAnsi="Verdana"/>
              <w:noProof/>
            </w:rPr>
            <w:drawing>
              <wp:inline distT="0" distB="0" distL="0" distR="0" wp14:anchorId="1B6608E0" wp14:editId="346F2A9B">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375F39F4" w14:textId="77777777" w:rsidTr="00F87D61">
      <w:trPr>
        <w:trHeight w:val="454"/>
      </w:trPr>
      <w:tc>
        <w:tcPr>
          <w:tcW w:w="1843" w:type="dxa"/>
          <w:vMerge/>
          <w:vAlign w:val="center"/>
        </w:tcPr>
        <w:p w14:paraId="0D1F634D" w14:textId="77777777" w:rsidR="0012397F" w:rsidRDefault="0012397F" w:rsidP="0012397F">
          <w:pPr>
            <w:pStyle w:val="Encabezado"/>
            <w:jc w:val="center"/>
            <w:rPr>
              <w:noProof/>
            </w:rPr>
          </w:pPr>
        </w:p>
      </w:tc>
      <w:tc>
        <w:tcPr>
          <w:tcW w:w="5054" w:type="dxa"/>
          <w:vMerge/>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0A86261A"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C82C04">
            <w:rPr>
              <w:rFonts w:ascii="Verdana" w:hAnsi="Verdana"/>
              <w:sz w:val="20"/>
              <w:szCs w:val="18"/>
            </w:rPr>
            <w:t>2</w:t>
          </w:r>
        </w:p>
        <w:p w14:paraId="0FFB5101" w14:textId="1E6EA7FF"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0F637E">
            <w:rPr>
              <w:rFonts w:ascii="Verdana" w:hAnsi="Verdana"/>
              <w:sz w:val="20"/>
              <w:szCs w:val="18"/>
            </w:rPr>
            <w:t>20</w:t>
          </w:r>
          <w:r w:rsidRPr="00633CCC">
            <w:rPr>
              <w:rFonts w:ascii="Verdana" w:hAnsi="Verdana"/>
              <w:sz w:val="20"/>
              <w:szCs w:val="18"/>
            </w:rPr>
            <w:t>/</w:t>
          </w:r>
          <w:r w:rsidR="00F87D61">
            <w:rPr>
              <w:rFonts w:ascii="Verdana" w:hAnsi="Verdana"/>
              <w:sz w:val="20"/>
              <w:szCs w:val="18"/>
            </w:rPr>
            <w:t>03</w:t>
          </w:r>
          <w:r w:rsidRPr="00633CCC">
            <w:rPr>
              <w:rFonts w:ascii="Verdana" w:hAnsi="Verdana"/>
              <w:sz w:val="20"/>
              <w:szCs w:val="18"/>
            </w:rPr>
            <w:t>/202</w:t>
          </w:r>
          <w:r w:rsidR="00AB455D">
            <w:rPr>
              <w:rFonts w:ascii="Verdana" w:hAnsi="Verdana"/>
              <w:sz w:val="20"/>
              <w:szCs w:val="18"/>
            </w:rPr>
            <w:t>5</w:t>
          </w:r>
        </w:p>
      </w:tc>
    </w:tr>
    <w:tr w:rsidR="0012397F" w:rsidRPr="003D52B3" w14:paraId="24ECF1C3" w14:textId="77777777" w:rsidTr="00F87D61">
      <w:trPr>
        <w:trHeight w:val="606"/>
      </w:trPr>
      <w:tc>
        <w:tcPr>
          <w:tcW w:w="1843" w:type="dxa"/>
          <w:vMerge/>
          <w:vAlign w:val="center"/>
        </w:tcPr>
        <w:p w14:paraId="5B3F0E05" w14:textId="77777777" w:rsidR="0012397F" w:rsidRDefault="0012397F" w:rsidP="0012397F">
          <w:pPr>
            <w:pStyle w:val="Encabezado"/>
            <w:jc w:val="center"/>
            <w:rPr>
              <w:noProof/>
            </w:rPr>
          </w:pPr>
        </w:p>
      </w:tc>
      <w:tc>
        <w:tcPr>
          <w:tcW w:w="5054" w:type="dxa"/>
          <w:vAlign w:val="center"/>
        </w:tcPr>
        <w:p w14:paraId="1D09C17E" w14:textId="77777777" w:rsidR="0012397F" w:rsidRPr="009776DC" w:rsidRDefault="0012397F" w:rsidP="0012397F">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37952745" wp14:editId="70105469">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3A07043E" w14:textId="77777777" w:rsidR="002D4EA1" w:rsidRDefault="002D4EA1">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6"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622026">
    <w:abstractNumId w:val="14"/>
  </w:num>
  <w:num w:numId="2" w16cid:durableId="742678710">
    <w:abstractNumId w:val="2"/>
  </w:num>
  <w:num w:numId="3" w16cid:durableId="74934028">
    <w:abstractNumId w:val="12"/>
  </w:num>
  <w:num w:numId="4" w16cid:durableId="21715364">
    <w:abstractNumId w:val="9"/>
  </w:num>
  <w:num w:numId="5" w16cid:durableId="1928419043">
    <w:abstractNumId w:val="5"/>
  </w:num>
  <w:num w:numId="6" w16cid:durableId="1656832846">
    <w:abstractNumId w:val="10"/>
  </w:num>
  <w:num w:numId="7" w16cid:durableId="1411583398">
    <w:abstractNumId w:val="13"/>
  </w:num>
  <w:num w:numId="8" w16cid:durableId="406925763">
    <w:abstractNumId w:val="11"/>
  </w:num>
  <w:num w:numId="9" w16cid:durableId="201286966">
    <w:abstractNumId w:val="4"/>
  </w:num>
  <w:num w:numId="10" w16cid:durableId="1411850627">
    <w:abstractNumId w:val="8"/>
  </w:num>
  <w:num w:numId="11" w16cid:durableId="1898853638">
    <w:abstractNumId w:val="7"/>
  </w:num>
  <w:num w:numId="12" w16cid:durableId="1187596724">
    <w:abstractNumId w:val="6"/>
  </w:num>
  <w:num w:numId="13" w16cid:durableId="1470628531">
    <w:abstractNumId w:val="1"/>
  </w:num>
  <w:num w:numId="14" w16cid:durableId="1312633108">
    <w:abstractNumId w:val="3"/>
  </w:num>
  <w:num w:numId="15" w16cid:durableId="32644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322AB"/>
    <w:rsid w:val="00067AC9"/>
    <w:rsid w:val="00073AD1"/>
    <w:rsid w:val="0009326D"/>
    <w:rsid w:val="00094F57"/>
    <w:rsid w:val="000B2BFF"/>
    <w:rsid w:val="000B74B3"/>
    <w:rsid w:val="000D7172"/>
    <w:rsid w:val="000E2DA5"/>
    <w:rsid w:val="000E4A19"/>
    <w:rsid w:val="000E5402"/>
    <w:rsid w:val="000F637E"/>
    <w:rsid w:val="001039E3"/>
    <w:rsid w:val="00115597"/>
    <w:rsid w:val="0012397F"/>
    <w:rsid w:val="001251F8"/>
    <w:rsid w:val="001322D3"/>
    <w:rsid w:val="001365E6"/>
    <w:rsid w:val="00143141"/>
    <w:rsid w:val="001636B4"/>
    <w:rsid w:val="0016470C"/>
    <w:rsid w:val="0018728C"/>
    <w:rsid w:val="00196049"/>
    <w:rsid w:val="001A24CB"/>
    <w:rsid w:val="001A7D62"/>
    <w:rsid w:val="001E7E35"/>
    <w:rsid w:val="001F34DF"/>
    <w:rsid w:val="001F5314"/>
    <w:rsid w:val="002008A4"/>
    <w:rsid w:val="00204930"/>
    <w:rsid w:val="002318AE"/>
    <w:rsid w:val="002451E1"/>
    <w:rsid w:val="002455BB"/>
    <w:rsid w:val="00256371"/>
    <w:rsid w:val="002724BC"/>
    <w:rsid w:val="0027274A"/>
    <w:rsid w:val="002808CD"/>
    <w:rsid w:val="0028434D"/>
    <w:rsid w:val="002A4B85"/>
    <w:rsid w:val="002B1B53"/>
    <w:rsid w:val="002B6271"/>
    <w:rsid w:val="002D4EA1"/>
    <w:rsid w:val="002F3DEC"/>
    <w:rsid w:val="002F5B23"/>
    <w:rsid w:val="003216AC"/>
    <w:rsid w:val="00330F07"/>
    <w:rsid w:val="00331ABD"/>
    <w:rsid w:val="00336A69"/>
    <w:rsid w:val="00336D17"/>
    <w:rsid w:val="0034016E"/>
    <w:rsid w:val="003402A9"/>
    <w:rsid w:val="00357278"/>
    <w:rsid w:val="003572D3"/>
    <w:rsid w:val="003716BA"/>
    <w:rsid w:val="00396926"/>
    <w:rsid w:val="003A28E2"/>
    <w:rsid w:val="003B161C"/>
    <w:rsid w:val="003B3426"/>
    <w:rsid w:val="003B4ADC"/>
    <w:rsid w:val="003C4EB2"/>
    <w:rsid w:val="003D309C"/>
    <w:rsid w:val="003D31DB"/>
    <w:rsid w:val="003D6793"/>
    <w:rsid w:val="003E7F48"/>
    <w:rsid w:val="004263D6"/>
    <w:rsid w:val="004268EC"/>
    <w:rsid w:val="004432EB"/>
    <w:rsid w:val="00445620"/>
    <w:rsid w:val="004472E6"/>
    <w:rsid w:val="004B4C41"/>
    <w:rsid w:val="004B6975"/>
    <w:rsid w:val="004B6B7F"/>
    <w:rsid w:val="004C6E8A"/>
    <w:rsid w:val="004D26C0"/>
    <w:rsid w:val="004E28DF"/>
    <w:rsid w:val="004F1627"/>
    <w:rsid w:val="004F5CAE"/>
    <w:rsid w:val="00500393"/>
    <w:rsid w:val="00520138"/>
    <w:rsid w:val="00524EE5"/>
    <w:rsid w:val="00543F8A"/>
    <w:rsid w:val="00545BA6"/>
    <w:rsid w:val="0056464E"/>
    <w:rsid w:val="00587C76"/>
    <w:rsid w:val="005A68EF"/>
    <w:rsid w:val="005B4106"/>
    <w:rsid w:val="005B7DAD"/>
    <w:rsid w:val="005C21B8"/>
    <w:rsid w:val="005C4C88"/>
    <w:rsid w:val="005C6040"/>
    <w:rsid w:val="005D0081"/>
    <w:rsid w:val="005D18DB"/>
    <w:rsid w:val="005D1EE3"/>
    <w:rsid w:val="005F410C"/>
    <w:rsid w:val="006175C7"/>
    <w:rsid w:val="0064318F"/>
    <w:rsid w:val="006B3DD1"/>
    <w:rsid w:val="006D53D1"/>
    <w:rsid w:val="00702ACC"/>
    <w:rsid w:val="00702BFC"/>
    <w:rsid w:val="007101B2"/>
    <w:rsid w:val="00751FE4"/>
    <w:rsid w:val="00752892"/>
    <w:rsid w:val="007538F4"/>
    <w:rsid w:val="00766D2D"/>
    <w:rsid w:val="00770EA8"/>
    <w:rsid w:val="0078003E"/>
    <w:rsid w:val="0079237D"/>
    <w:rsid w:val="00793B6C"/>
    <w:rsid w:val="007A114F"/>
    <w:rsid w:val="007A208F"/>
    <w:rsid w:val="007C01E7"/>
    <w:rsid w:val="007D731D"/>
    <w:rsid w:val="007E00F1"/>
    <w:rsid w:val="007F564D"/>
    <w:rsid w:val="007F61DB"/>
    <w:rsid w:val="00843DB7"/>
    <w:rsid w:val="00872799"/>
    <w:rsid w:val="008967B0"/>
    <w:rsid w:val="008A4B8C"/>
    <w:rsid w:val="008A6543"/>
    <w:rsid w:val="008C0A35"/>
    <w:rsid w:val="008E12EF"/>
    <w:rsid w:val="00920F2A"/>
    <w:rsid w:val="00921765"/>
    <w:rsid w:val="00925204"/>
    <w:rsid w:val="00932F99"/>
    <w:rsid w:val="0094788A"/>
    <w:rsid w:val="009479F9"/>
    <w:rsid w:val="00955491"/>
    <w:rsid w:val="00960A8B"/>
    <w:rsid w:val="0096569F"/>
    <w:rsid w:val="00982354"/>
    <w:rsid w:val="00986A99"/>
    <w:rsid w:val="009A0EB7"/>
    <w:rsid w:val="009B0C23"/>
    <w:rsid w:val="009C18F0"/>
    <w:rsid w:val="009D14E1"/>
    <w:rsid w:val="009D786E"/>
    <w:rsid w:val="009F1F9B"/>
    <w:rsid w:val="009F51B1"/>
    <w:rsid w:val="00A037CD"/>
    <w:rsid w:val="00A066EF"/>
    <w:rsid w:val="00A22C61"/>
    <w:rsid w:val="00A26DB6"/>
    <w:rsid w:val="00A36000"/>
    <w:rsid w:val="00A53DCD"/>
    <w:rsid w:val="00A60579"/>
    <w:rsid w:val="00A708CE"/>
    <w:rsid w:val="00A725C0"/>
    <w:rsid w:val="00A72F71"/>
    <w:rsid w:val="00AA658B"/>
    <w:rsid w:val="00AB455D"/>
    <w:rsid w:val="00AC38BE"/>
    <w:rsid w:val="00AC54B6"/>
    <w:rsid w:val="00AD3F9F"/>
    <w:rsid w:val="00AD5737"/>
    <w:rsid w:val="00AF7A87"/>
    <w:rsid w:val="00B055EA"/>
    <w:rsid w:val="00B10881"/>
    <w:rsid w:val="00B27B2C"/>
    <w:rsid w:val="00B343EA"/>
    <w:rsid w:val="00B44819"/>
    <w:rsid w:val="00B73A67"/>
    <w:rsid w:val="00B8776A"/>
    <w:rsid w:val="00BA0982"/>
    <w:rsid w:val="00BB60E9"/>
    <w:rsid w:val="00BC62B2"/>
    <w:rsid w:val="00BD3F08"/>
    <w:rsid w:val="00C034F4"/>
    <w:rsid w:val="00C301F2"/>
    <w:rsid w:val="00C318A7"/>
    <w:rsid w:val="00C45BF3"/>
    <w:rsid w:val="00C639EA"/>
    <w:rsid w:val="00C66CC3"/>
    <w:rsid w:val="00C82C04"/>
    <w:rsid w:val="00CB4895"/>
    <w:rsid w:val="00CB5E5E"/>
    <w:rsid w:val="00CC66B8"/>
    <w:rsid w:val="00CD0CD7"/>
    <w:rsid w:val="00CD4B5F"/>
    <w:rsid w:val="00CD6337"/>
    <w:rsid w:val="00CF072A"/>
    <w:rsid w:val="00D5133C"/>
    <w:rsid w:val="00D52660"/>
    <w:rsid w:val="00D56407"/>
    <w:rsid w:val="00D749A3"/>
    <w:rsid w:val="00D90F1C"/>
    <w:rsid w:val="00D91F87"/>
    <w:rsid w:val="00DA0447"/>
    <w:rsid w:val="00DA7CCB"/>
    <w:rsid w:val="00DB2F0E"/>
    <w:rsid w:val="00DD2AC1"/>
    <w:rsid w:val="00E0038A"/>
    <w:rsid w:val="00E365F3"/>
    <w:rsid w:val="00E37D2B"/>
    <w:rsid w:val="00E450C5"/>
    <w:rsid w:val="00E462F5"/>
    <w:rsid w:val="00E53158"/>
    <w:rsid w:val="00E60E5E"/>
    <w:rsid w:val="00EA4847"/>
    <w:rsid w:val="00EB2F94"/>
    <w:rsid w:val="00EC21CB"/>
    <w:rsid w:val="00ED77DD"/>
    <w:rsid w:val="00EE4B84"/>
    <w:rsid w:val="00EE73E8"/>
    <w:rsid w:val="00EF1C2E"/>
    <w:rsid w:val="00F04F1A"/>
    <w:rsid w:val="00F065C7"/>
    <w:rsid w:val="00F24E2D"/>
    <w:rsid w:val="00F25179"/>
    <w:rsid w:val="00F25E48"/>
    <w:rsid w:val="00F42C0E"/>
    <w:rsid w:val="00F628A9"/>
    <w:rsid w:val="00F84CB6"/>
    <w:rsid w:val="00F87D61"/>
    <w:rsid w:val="00F95825"/>
    <w:rsid w:val="00FC199F"/>
    <w:rsid w:val="00FC5C15"/>
    <w:rsid w:val="00FD2297"/>
    <w:rsid w:val="00FD2F5C"/>
    <w:rsid w:val="00FE3414"/>
    <w:rsid w:val="00FE3ADC"/>
    <w:rsid w:val="00FF0D07"/>
    <w:rsid w:val="0143A899"/>
    <w:rsid w:val="01AE505C"/>
    <w:rsid w:val="01D2ECD8"/>
    <w:rsid w:val="020BC281"/>
    <w:rsid w:val="02E5D3C3"/>
    <w:rsid w:val="03027484"/>
    <w:rsid w:val="04502A3A"/>
    <w:rsid w:val="045A6813"/>
    <w:rsid w:val="04867ECC"/>
    <w:rsid w:val="05593481"/>
    <w:rsid w:val="0650B248"/>
    <w:rsid w:val="06978C13"/>
    <w:rsid w:val="06DFC02C"/>
    <w:rsid w:val="071280DD"/>
    <w:rsid w:val="077EFE1C"/>
    <w:rsid w:val="08BDEBF2"/>
    <w:rsid w:val="092188E5"/>
    <w:rsid w:val="0971FC35"/>
    <w:rsid w:val="0A38E8EC"/>
    <w:rsid w:val="0A7FA125"/>
    <w:rsid w:val="0B7AF5A5"/>
    <w:rsid w:val="0BE92082"/>
    <w:rsid w:val="0BFF3D23"/>
    <w:rsid w:val="0C6F2126"/>
    <w:rsid w:val="0CE9E1B0"/>
    <w:rsid w:val="0D636EE7"/>
    <w:rsid w:val="0D6D055D"/>
    <w:rsid w:val="0F084CBE"/>
    <w:rsid w:val="0F88EC5A"/>
    <w:rsid w:val="10B35A3A"/>
    <w:rsid w:val="10B5BA39"/>
    <w:rsid w:val="10BA19BD"/>
    <w:rsid w:val="11E07758"/>
    <w:rsid w:val="12D0A7CD"/>
    <w:rsid w:val="133B38F8"/>
    <w:rsid w:val="1431D1F6"/>
    <w:rsid w:val="14357AE8"/>
    <w:rsid w:val="145AD1C6"/>
    <w:rsid w:val="14F709A9"/>
    <w:rsid w:val="151E2AE4"/>
    <w:rsid w:val="154D4A78"/>
    <w:rsid w:val="1625A300"/>
    <w:rsid w:val="1676ECE3"/>
    <w:rsid w:val="16BF7B4D"/>
    <w:rsid w:val="16E1D37C"/>
    <w:rsid w:val="16EC847F"/>
    <w:rsid w:val="17A9EBD4"/>
    <w:rsid w:val="17FEAFDB"/>
    <w:rsid w:val="197B31D2"/>
    <w:rsid w:val="19C907E8"/>
    <w:rsid w:val="1AF8173D"/>
    <w:rsid w:val="1C772963"/>
    <w:rsid w:val="1CA44166"/>
    <w:rsid w:val="1CFC6062"/>
    <w:rsid w:val="1D846667"/>
    <w:rsid w:val="1D9C37BC"/>
    <w:rsid w:val="1DA79A0A"/>
    <w:rsid w:val="1FD1B0D6"/>
    <w:rsid w:val="2068B506"/>
    <w:rsid w:val="21CA6CD4"/>
    <w:rsid w:val="21F686EC"/>
    <w:rsid w:val="221B55EC"/>
    <w:rsid w:val="22498488"/>
    <w:rsid w:val="227159D2"/>
    <w:rsid w:val="22C5C7CF"/>
    <w:rsid w:val="256748AA"/>
    <w:rsid w:val="26D953B0"/>
    <w:rsid w:val="26ED894E"/>
    <w:rsid w:val="27237133"/>
    <w:rsid w:val="28A45F0F"/>
    <w:rsid w:val="28D06C33"/>
    <w:rsid w:val="2A5DDC24"/>
    <w:rsid w:val="2A9CA000"/>
    <w:rsid w:val="2AF86F6D"/>
    <w:rsid w:val="2B66FBA8"/>
    <w:rsid w:val="2B727010"/>
    <w:rsid w:val="2BCA3433"/>
    <w:rsid w:val="2C11F8D8"/>
    <w:rsid w:val="2D431A83"/>
    <w:rsid w:val="2DEF4863"/>
    <w:rsid w:val="2FEB6405"/>
    <w:rsid w:val="3080FE8E"/>
    <w:rsid w:val="3154A8E8"/>
    <w:rsid w:val="318CB81F"/>
    <w:rsid w:val="324E8A36"/>
    <w:rsid w:val="32DF0764"/>
    <w:rsid w:val="33004F62"/>
    <w:rsid w:val="3408B79B"/>
    <w:rsid w:val="342D7D62"/>
    <w:rsid w:val="345013D3"/>
    <w:rsid w:val="358241BE"/>
    <w:rsid w:val="35939583"/>
    <w:rsid w:val="35A3D6FC"/>
    <w:rsid w:val="37A601AE"/>
    <w:rsid w:val="37ECCFFE"/>
    <w:rsid w:val="38969E50"/>
    <w:rsid w:val="3AD83F44"/>
    <w:rsid w:val="3ADA5623"/>
    <w:rsid w:val="3B7CB142"/>
    <w:rsid w:val="3B9932E5"/>
    <w:rsid w:val="3BACC285"/>
    <w:rsid w:val="3C9B745D"/>
    <w:rsid w:val="3CB44213"/>
    <w:rsid w:val="3D466889"/>
    <w:rsid w:val="3DE98282"/>
    <w:rsid w:val="3F9D4FFA"/>
    <w:rsid w:val="3FDEA497"/>
    <w:rsid w:val="412708B4"/>
    <w:rsid w:val="4199B58E"/>
    <w:rsid w:val="43669DE3"/>
    <w:rsid w:val="43F2D045"/>
    <w:rsid w:val="44B07E3F"/>
    <w:rsid w:val="44B45146"/>
    <w:rsid w:val="462D8620"/>
    <w:rsid w:val="46B59FAF"/>
    <w:rsid w:val="46B8652D"/>
    <w:rsid w:val="46F1448F"/>
    <w:rsid w:val="47DAFD37"/>
    <w:rsid w:val="47E908D3"/>
    <w:rsid w:val="48626A74"/>
    <w:rsid w:val="486DF5B0"/>
    <w:rsid w:val="4927A1D7"/>
    <w:rsid w:val="495BA235"/>
    <w:rsid w:val="49D86957"/>
    <w:rsid w:val="49DE19B7"/>
    <w:rsid w:val="4A336DD0"/>
    <w:rsid w:val="4A61F41F"/>
    <w:rsid w:val="4B444BCD"/>
    <w:rsid w:val="4C91BCF4"/>
    <w:rsid w:val="4C96EB2F"/>
    <w:rsid w:val="4E29B726"/>
    <w:rsid w:val="4FC25BAC"/>
    <w:rsid w:val="4FC4DE30"/>
    <w:rsid w:val="4FCE167B"/>
    <w:rsid w:val="504CF2F6"/>
    <w:rsid w:val="506F8000"/>
    <w:rsid w:val="506FE88E"/>
    <w:rsid w:val="50ECA746"/>
    <w:rsid w:val="5363B013"/>
    <w:rsid w:val="53681D7D"/>
    <w:rsid w:val="55F69563"/>
    <w:rsid w:val="569B37F6"/>
    <w:rsid w:val="56F4D30D"/>
    <w:rsid w:val="5785CCDD"/>
    <w:rsid w:val="57BDF291"/>
    <w:rsid w:val="57FE35F7"/>
    <w:rsid w:val="583B4432"/>
    <w:rsid w:val="58D2608B"/>
    <w:rsid w:val="596B48C5"/>
    <w:rsid w:val="59C21AA3"/>
    <w:rsid w:val="59F7636C"/>
    <w:rsid w:val="5A5A10E5"/>
    <w:rsid w:val="5AA9AD8E"/>
    <w:rsid w:val="5B6B091F"/>
    <w:rsid w:val="5B7C8100"/>
    <w:rsid w:val="5BB59B15"/>
    <w:rsid w:val="5C30CB27"/>
    <w:rsid w:val="5C5DD9F7"/>
    <w:rsid w:val="5C617AE9"/>
    <w:rsid w:val="5DA84352"/>
    <w:rsid w:val="5E9BB0DF"/>
    <w:rsid w:val="5EC0D474"/>
    <w:rsid w:val="5FD6900A"/>
    <w:rsid w:val="610BCA51"/>
    <w:rsid w:val="61F380F4"/>
    <w:rsid w:val="638C134B"/>
    <w:rsid w:val="63B9722E"/>
    <w:rsid w:val="64F4B90E"/>
    <w:rsid w:val="6510E631"/>
    <w:rsid w:val="65B7CCBC"/>
    <w:rsid w:val="66EE000D"/>
    <w:rsid w:val="67BA0D5D"/>
    <w:rsid w:val="6ABE96C2"/>
    <w:rsid w:val="6ACCBE85"/>
    <w:rsid w:val="6C45E4A2"/>
    <w:rsid w:val="6C641FBF"/>
    <w:rsid w:val="6D66719C"/>
    <w:rsid w:val="6DD0C779"/>
    <w:rsid w:val="6E0AB454"/>
    <w:rsid w:val="6F62AB88"/>
    <w:rsid w:val="6F9CF94E"/>
    <w:rsid w:val="704FD644"/>
    <w:rsid w:val="7247E235"/>
    <w:rsid w:val="73EAC671"/>
    <w:rsid w:val="7414996A"/>
    <w:rsid w:val="7472DF99"/>
    <w:rsid w:val="74972F00"/>
    <w:rsid w:val="74D6CDA8"/>
    <w:rsid w:val="74DBCF0C"/>
    <w:rsid w:val="74E28D7D"/>
    <w:rsid w:val="74F39ACC"/>
    <w:rsid w:val="7529297F"/>
    <w:rsid w:val="7598C81E"/>
    <w:rsid w:val="75C53995"/>
    <w:rsid w:val="768C2819"/>
    <w:rsid w:val="76FE12C7"/>
    <w:rsid w:val="77700798"/>
    <w:rsid w:val="77F3C3B6"/>
    <w:rsid w:val="7874D77E"/>
    <w:rsid w:val="78A95E90"/>
    <w:rsid w:val="78CF785A"/>
    <w:rsid w:val="78D8122B"/>
    <w:rsid w:val="7A05C997"/>
    <w:rsid w:val="7B1008F9"/>
    <w:rsid w:val="7B68E53D"/>
    <w:rsid w:val="7E18A351"/>
    <w:rsid w:val="7E26577E"/>
    <w:rsid w:val="7F0217C6"/>
    <w:rsid w:val="7F0B622A"/>
    <w:rsid w:val="7FE274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4B4C41"/>
    <w:rPr>
      <w:lang w:eastAsia="es-ES"/>
    </w:rPr>
  </w:style>
  <w:style w:type="character" w:styleId="Hipervnculo">
    <w:name w:val="Hyperlink"/>
    <w:basedOn w:val="Fuentedeprrafopredeter"/>
    <w:uiPriority w:val="99"/>
    <w:unhideWhenUsed/>
    <w:rsid w:val="16EC847F"/>
    <w:rPr>
      <w:color w:val="0000FF"/>
      <w:u w:val="single"/>
    </w:rPr>
  </w:style>
  <w:style w:type="paragraph" w:customStyle="1" w:styleId="TableParagraph">
    <w:name w:val="Table Paragraph"/>
    <w:basedOn w:val="Normal"/>
    <w:uiPriority w:val="1"/>
    <w:qFormat/>
    <w:rsid w:val="16EC847F"/>
    <w:pPr>
      <w:widowControl w:val="0"/>
    </w:pPr>
    <w:rPr>
      <w:rFonts w:ascii="Verdana" w:eastAsia="Verdana" w:hAnsi="Verdana" w:cs="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mailto:fsanchez@mincultura.gov.co"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Cubillossotoab@gmail.com"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ministro@mincultura.gov.c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ufehergo@gmail.com" TargetMode="External"/><Relationship Id="rId20" Type="http://schemas.openxmlformats.org/officeDocument/2006/relationships/hyperlink" Target="mailto:angiekfonseca@gmail.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mcalderonr@mincultura.gov.co"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mailto:Liliana.bosiga.30@gmail.co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dd32b0-f9a5-4bf2-bf52-ff7c053da684">
      <Terms xmlns="http://schemas.microsoft.com/office/infopath/2007/PartnerControls"/>
    </lcf76f155ced4ddcb4097134ff3c332f>
    <TaxCatchAll xmlns="2d46a646-7321-4c13-874f-6b07205e34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31ACD2E2EEF10408B248D578A103A06" ma:contentTypeVersion="16" ma:contentTypeDescription="Crear nuevo documento." ma:contentTypeScope="" ma:versionID="8110952bce1ff75cdb6916d1680e6d42">
  <xsd:schema xmlns:xsd="http://www.w3.org/2001/XMLSchema" xmlns:xs="http://www.w3.org/2001/XMLSchema" xmlns:p="http://schemas.microsoft.com/office/2006/metadata/properties" xmlns:ns2="a3dd32b0-f9a5-4bf2-bf52-ff7c053da684" xmlns:ns3="2d46a646-7321-4c13-874f-6b07205e3401" targetNamespace="http://schemas.microsoft.com/office/2006/metadata/properties" ma:root="true" ma:fieldsID="5a85bf33dcb2bb0aa6bb05d251b8741f" ns2:_="" ns3:_="">
    <xsd:import namespace="a3dd32b0-f9a5-4bf2-bf52-ff7c053da684"/>
    <xsd:import namespace="2d46a646-7321-4c13-874f-6b07205e34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dd32b0-f9a5-4bf2-bf52-ff7c053da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46a646-7321-4c13-874f-6b07205e340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3f1b813c-07ac-4e51-a438-bdc737e9adec}" ma:internalName="TaxCatchAll" ma:showField="CatchAllData" ma:web="2d46a646-7321-4c13-874f-6b07205e34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D4344D40-7FDD-4A36-A30D-EC836E3FFFF4}">
  <ds:schemaRefs>
    <ds:schemaRef ds:uri="http://schemas.microsoft.com/office/2006/metadata/properties"/>
    <ds:schemaRef ds:uri="http://schemas.microsoft.com/office/infopath/2007/PartnerControls"/>
    <ds:schemaRef ds:uri="a3dd32b0-f9a5-4bf2-bf52-ff7c053da684"/>
    <ds:schemaRef ds:uri="2d46a646-7321-4c13-874f-6b07205e3401"/>
  </ds:schemaRefs>
</ds:datastoreItem>
</file>

<file path=customXml/itemProps2.xml><?xml version="1.0" encoding="utf-8"?>
<ds:datastoreItem xmlns:ds="http://schemas.openxmlformats.org/officeDocument/2006/customXml" ds:itemID="{5D3795EE-811E-44E2-B80B-36ADFA2C343F}">
  <ds:schemaRefs>
    <ds:schemaRef ds:uri="http://schemas.microsoft.com/sharepoint/v3/contenttype/forms"/>
  </ds:schemaRefs>
</ds:datastoreItem>
</file>

<file path=customXml/itemProps3.xml><?xml version="1.0" encoding="utf-8"?>
<ds:datastoreItem xmlns:ds="http://schemas.openxmlformats.org/officeDocument/2006/customXml" ds:itemID="{E48FEDD3-136C-48B5-B175-EDB9D7690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dd32b0-f9a5-4bf2-bf52-ff7c053da684"/>
    <ds:schemaRef ds:uri="2d46a646-7321-4c13-874f-6b07205e34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2259</Words>
  <Characters>12426</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Fernando Pinzon</cp:lastModifiedBy>
  <cp:revision>19</cp:revision>
  <cp:lastPrinted>2022-06-30T22:21:00Z</cp:lastPrinted>
  <dcterms:created xsi:type="dcterms:W3CDTF">2025-03-19T01:32:00Z</dcterms:created>
  <dcterms:modified xsi:type="dcterms:W3CDTF">2025-11-29T15:35:00Z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0x010100631ACD2E2EEF10408B248D578A103A06</vt:lpwstr>
  </property>
  <property fmtid="{D5CDD505-2E9C-101B-9397-08002B2CF9AE}" pid="3" name="MediaServiceImageTags">
    <vt:lpwstr/>
  </property>
</Properties>
</file>